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12E84" w14:textId="77777777" w:rsidR="00E37752" w:rsidRPr="00A85DBA" w:rsidRDefault="002A4185" w:rsidP="00D95360">
      <w:pPr>
        <w:pStyle w:val="a5"/>
        <w:jc w:val="right"/>
        <w:rPr>
          <w:b/>
          <w:sz w:val="32"/>
          <w:szCs w:val="32"/>
          <w:lang w:val="ro-RO"/>
        </w:rPr>
      </w:pPr>
      <w:bookmarkStart w:id="0" w:name="_GoBack"/>
      <w:bookmarkEnd w:id="0"/>
      <w:r>
        <w:rPr>
          <w:b/>
          <w:sz w:val="32"/>
          <w:szCs w:val="32"/>
        </w:rPr>
        <w:t>ANEXA 3</w:t>
      </w:r>
    </w:p>
    <w:p w14:paraId="7D028C04" w14:textId="77777777" w:rsidR="00C80D00" w:rsidRDefault="00C80D00" w:rsidP="00D95360">
      <w:pPr>
        <w:spacing w:after="0"/>
        <w:jc w:val="both"/>
      </w:pPr>
    </w:p>
    <w:p w14:paraId="65C25E47" w14:textId="77777777" w:rsidR="00E37752" w:rsidRDefault="00E37752" w:rsidP="00D95360">
      <w:pPr>
        <w:spacing w:after="0"/>
        <w:jc w:val="center"/>
        <w:rPr>
          <w:b/>
          <w:color w:val="5F497A"/>
          <w:sz w:val="32"/>
          <w:szCs w:val="32"/>
          <w:lang w:val="en-GB"/>
        </w:rPr>
      </w:pPr>
      <w:r w:rsidRPr="00E37752">
        <w:rPr>
          <w:b/>
          <w:color w:val="5F497A"/>
          <w:sz w:val="32"/>
          <w:szCs w:val="32"/>
          <w:lang w:val="en-GB"/>
        </w:rPr>
        <w:t>Pilonul I</w:t>
      </w:r>
      <w:r w:rsidR="009E5352">
        <w:rPr>
          <w:b/>
          <w:color w:val="5F497A"/>
          <w:sz w:val="32"/>
          <w:szCs w:val="32"/>
          <w:lang w:val="en-GB"/>
        </w:rPr>
        <w:t>II</w:t>
      </w:r>
      <w:r w:rsidRPr="00E37752">
        <w:rPr>
          <w:b/>
          <w:color w:val="5F497A"/>
          <w:sz w:val="32"/>
          <w:szCs w:val="32"/>
          <w:lang w:val="en-GB"/>
        </w:rPr>
        <w:t xml:space="preserve"> – </w:t>
      </w:r>
      <w:r w:rsidR="002A4185">
        <w:rPr>
          <w:b/>
          <w:color w:val="5F497A"/>
          <w:sz w:val="32"/>
          <w:szCs w:val="32"/>
          <w:lang w:val="en-GB"/>
        </w:rPr>
        <w:t xml:space="preserve">Accesul la justiție și executarea hotărârilor judecătorești </w:t>
      </w:r>
    </w:p>
    <w:p w14:paraId="6CA7A820" w14:textId="77777777" w:rsidR="00405E2B" w:rsidRPr="00E37752" w:rsidRDefault="00405E2B" w:rsidP="00D95360">
      <w:pPr>
        <w:spacing w:after="0"/>
        <w:jc w:val="center"/>
        <w:rPr>
          <w:b/>
          <w:sz w:val="32"/>
          <w:szCs w:val="32"/>
        </w:rPr>
      </w:pPr>
    </w:p>
    <w:p w14:paraId="76E9C7C3" w14:textId="77777777" w:rsidR="00E37752" w:rsidRDefault="00E37752" w:rsidP="00D95360">
      <w:pPr>
        <w:spacing w:after="0"/>
        <w:jc w:val="both"/>
      </w:pPr>
    </w:p>
    <w:tbl>
      <w:tblPr>
        <w:tblStyle w:val="a9"/>
        <w:tblW w:w="0" w:type="auto"/>
        <w:shd w:val="clear" w:color="auto" w:fill="F3E6FF"/>
        <w:tblLook w:val="04A0" w:firstRow="1" w:lastRow="0" w:firstColumn="1" w:lastColumn="0" w:noHBand="0" w:noVBand="1"/>
      </w:tblPr>
      <w:tblGrid>
        <w:gridCol w:w="1384"/>
        <w:gridCol w:w="4286"/>
        <w:gridCol w:w="5070"/>
        <w:gridCol w:w="1417"/>
        <w:gridCol w:w="2019"/>
      </w:tblGrid>
      <w:tr w:rsidR="00DE6F6C" w14:paraId="2E961B4E" w14:textId="77777777" w:rsidTr="00956E53">
        <w:tc>
          <w:tcPr>
            <w:tcW w:w="1384" w:type="dxa"/>
            <w:shd w:val="clear" w:color="auto" w:fill="F3E6FF"/>
          </w:tcPr>
          <w:p w14:paraId="01A172AA" w14:textId="77777777" w:rsidR="007721C5" w:rsidRPr="00270BF6" w:rsidRDefault="00270BF6" w:rsidP="00950E24">
            <w:pPr>
              <w:jc w:val="center"/>
              <w:rPr>
                <w:b/>
                <w:lang w:val="ro-RO"/>
              </w:rPr>
            </w:pPr>
            <w:r w:rsidRPr="003E2E70">
              <w:rPr>
                <w:b/>
                <w:lang w:val="fr-FR"/>
              </w:rPr>
              <w:t xml:space="preserve">Codul </w:t>
            </w:r>
            <w:r w:rsidR="00950E24" w:rsidRPr="003E2E70">
              <w:rPr>
                <w:b/>
                <w:lang w:val="fr-FR"/>
              </w:rPr>
              <w:t>domeniului</w:t>
            </w:r>
            <w:r w:rsidR="009849EF" w:rsidRPr="003E2E70">
              <w:rPr>
                <w:b/>
                <w:lang w:val="fr-FR"/>
              </w:rPr>
              <w:t xml:space="preserve"> specific</w:t>
            </w:r>
            <w:r w:rsidR="00950E24" w:rsidRPr="003E2E70">
              <w:rPr>
                <w:b/>
                <w:lang w:val="fr-FR"/>
              </w:rPr>
              <w:t xml:space="preserve"> de intervenție</w:t>
            </w:r>
            <w:r w:rsidR="00E12A0F" w:rsidRPr="003E2E70">
              <w:rPr>
                <w:b/>
                <w:lang w:val="fr-FR"/>
              </w:rPr>
              <w:t xml:space="preserve"> sau al </w:t>
            </w:r>
            <w:r w:rsidRPr="003E2E70">
              <w:rPr>
                <w:b/>
                <w:lang w:val="fr-FR"/>
              </w:rPr>
              <w:t>ac</w:t>
            </w:r>
            <w:r>
              <w:rPr>
                <w:b/>
                <w:lang w:val="ro-RO"/>
              </w:rPr>
              <w:t>țiunii</w:t>
            </w:r>
          </w:p>
        </w:tc>
        <w:tc>
          <w:tcPr>
            <w:tcW w:w="4286" w:type="dxa"/>
            <w:shd w:val="clear" w:color="auto" w:fill="F3E6FF"/>
          </w:tcPr>
          <w:p w14:paraId="29B889C0" w14:textId="77777777" w:rsidR="00E12A0F" w:rsidRPr="003E2E70" w:rsidRDefault="00E12A0F" w:rsidP="00D95360">
            <w:pPr>
              <w:jc w:val="center"/>
              <w:rPr>
                <w:b/>
                <w:lang w:val="fr-FR"/>
              </w:rPr>
            </w:pPr>
          </w:p>
          <w:p w14:paraId="278941C0" w14:textId="77777777" w:rsidR="00E12A0F" w:rsidRPr="003E2E70" w:rsidRDefault="00E12A0F" w:rsidP="00D95360">
            <w:pPr>
              <w:jc w:val="center"/>
              <w:rPr>
                <w:b/>
                <w:lang w:val="fr-FR"/>
              </w:rPr>
            </w:pPr>
            <w:r w:rsidRPr="003E2E70">
              <w:rPr>
                <w:b/>
                <w:lang w:val="fr-FR"/>
              </w:rPr>
              <w:t xml:space="preserve">Denumirea </w:t>
            </w:r>
          </w:p>
          <w:p w14:paraId="57AC2E2A" w14:textId="77777777" w:rsidR="009849EF" w:rsidRDefault="00950E24" w:rsidP="00D95360">
            <w:pPr>
              <w:jc w:val="center"/>
              <w:rPr>
                <w:b/>
                <w:lang w:val="ro-RO"/>
              </w:rPr>
            </w:pPr>
            <w:r w:rsidRPr="003E2E70">
              <w:rPr>
                <w:b/>
                <w:lang w:val="fr-FR"/>
              </w:rPr>
              <w:t xml:space="preserve">domeniului </w:t>
            </w:r>
            <w:r w:rsidR="009849EF" w:rsidRPr="003E2E70">
              <w:rPr>
                <w:b/>
                <w:lang w:val="fr-FR"/>
              </w:rPr>
              <w:t xml:space="preserve">specific </w:t>
            </w:r>
            <w:r w:rsidRPr="003E2E70">
              <w:rPr>
                <w:b/>
                <w:lang w:val="fr-FR"/>
              </w:rPr>
              <w:t>de interven</w:t>
            </w:r>
            <w:r>
              <w:rPr>
                <w:b/>
                <w:lang w:val="ro-RO"/>
              </w:rPr>
              <w:t>ție</w:t>
            </w:r>
          </w:p>
          <w:p w14:paraId="0373E76D" w14:textId="77777777" w:rsidR="007721C5" w:rsidRPr="00E12A0F" w:rsidRDefault="00E12A0F" w:rsidP="00D95360">
            <w:pPr>
              <w:jc w:val="center"/>
              <w:rPr>
                <w:b/>
                <w:lang w:val="ro-RO"/>
              </w:rPr>
            </w:pPr>
            <w:r>
              <w:rPr>
                <w:b/>
                <w:lang w:val="ro-RO"/>
              </w:rPr>
              <w:t xml:space="preserve"> sau a acțiunii</w:t>
            </w:r>
          </w:p>
        </w:tc>
        <w:tc>
          <w:tcPr>
            <w:tcW w:w="5070" w:type="dxa"/>
            <w:shd w:val="clear" w:color="auto" w:fill="F3E6FF"/>
          </w:tcPr>
          <w:p w14:paraId="1081FA72" w14:textId="77777777" w:rsidR="00E12A0F" w:rsidRPr="003E2E70" w:rsidRDefault="00E12A0F" w:rsidP="00D95360">
            <w:pPr>
              <w:jc w:val="center"/>
              <w:rPr>
                <w:b/>
                <w:lang w:val="fr-FR"/>
              </w:rPr>
            </w:pPr>
          </w:p>
          <w:p w14:paraId="6571A394" w14:textId="77777777" w:rsidR="007721C5" w:rsidRPr="003E2E70" w:rsidRDefault="00DE6F6C" w:rsidP="00D95360">
            <w:pPr>
              <w:jc w:val="center"/>
              <w:rPr>
                <w:b/>
                <w:lang w:val="fr-FR"/>
              </w:rPr>
            </w:pPr>
            <w:r w:rsidRPr="003E2E70">
              <w:rPr>
                <w:b/>
                <w:lang w:val="fr-FR"/>
              </w:rPr>
              <w:t>Indicatori ai nivelului de implementare</w:t>
            </w:r>
          </w:p>
        </w:tc>
        <w:tc>
          <w:tcPr>
            <w:tcW w:w="1417" w:type="dxa"/>
            <w:shd w:val="clear" w:color="auto" w:fill="F3E6FF"/>
          </w:tcPr>
          <w:p w14:paraId="539D5F7F" w14:textId="77777777" w:rsidR="00E12A0F" w:rsidRPr="003E2E70" w:rsidRDefault="00E12A0F" w:rsidP="00D95360">
            <w:pPr>
              <w:jc w:val="center"/>
              <w:rPr>
                <w:b/>
                <w:lang w:val="fr-FR"/>
              </w:rPr>
            </w:pPr>
          </w:p>
          <w:p w14:paraId="57657935" w14:textId="77777777" w:rsidR="007721C5" w:rsidRPr="00270BF6" w:rsidRDefault="00DE6F6C" w:rsidP="00D95360">
            <w:pPr>
              <w:jc w:val="center"/>
              <w:rPr>
                <w:b/>
              </w:rPr>
            </w:pPr>
            <w:r>
              <w:rPr>
                <w:b/>
              </w:rPr>
              <w:t>Termene limită</w:t>
            </w:r>
          </w:p>
        </w:tc>
        <w:tc>
          <w:tcPr>
            <w:tcW w:w="2019" w:type="dxa"/>
            <w:shd w:val="clear" w:color="auto" w:fill="F3E6FF"/>
          </w:tcPr>
          <w:p w14:paraId="6AE7B992" w14:textId="77777777" w:rsidR="00E12A0F" w:rsidRDefault="00E12A0F" w:rsidP="00D95360">
            <w:pPr>
              <w:jc w:val="center"/>
              <w:rPr>
                <w:b/>
              </w:rPr>
            </w:pPr>
          </w:p>
          <w:p w14:paraId="56C715A4" w14:textId="77777777" w:rsidR="007721C5" w:rsidRPr="00270BF6" w:rsidRDefault="00DE6F6C" w:rsidP="00D95360">
            <w:pPr>
              <w:jc w:val="center"/>
              <w:rPr>
                <w:b/>
              </w:rPr>
            </w:pPr>
            <w:r>
              <w:rPr>
                <w:b/>
              </w:rPr>
              <w:t>Instituții responsabile</w:t>
            </w:r>
          </w:p>
        </w:tc>
      </w:tr>
    </w:tbl>
    <w:p w14:paraId="4FA25A4C" w14:textId="77777777" w:rsidR="006668CE" w:rsidRDefault="006668CE" w:rsidP="00D95360">
      <w:pPr>
        <w:spacing w:after="0"/>
        <w:jc w:val="both"/>
      </w:pPr>
    </w:p>
    <w:p w14:paraId="226F0315" w14:textId="77777777" w:rsidR="00405E2B" w:rsidRDefault="00405E2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2B07667D" w14:textId="77777777" w:rsidTr="005C2C81">
        <w:tc>
          <w:tcPr>
            <w:tcW w:w="1384" w:type="dxa"/>
          </w:tcPr>
          <w:p w14:paraId="17D5FE92" w14:textId="77777777" w:rsidR="0067517B" w:rsidRDefault="0067517B" w:rsidP="00D95360">
            <w:pPr>
              <w:jc w:val="both"/>
            </w:pPr>
          </w:p>
          <w:p w14:paraId="0793D486" w14:textId="77777777" w:rsidR="005C2C81" w:rsidRDefault="00A30888" w:rsidP="00A30888">
            <w:pPr>
              <w:jc w:val="center"/>
            </w:pPr>
            <w:r>
              <w:t>3.1.1.5</w:t>
            </w:r>
          </w:p>
          <w:p w14:paraId="4D4CD5F8" w14:textId="77777777" w:rsidR="005C2C81" w:rsidRDefault="005C2C81" w:rsidP="00D95360">
            <w:pPr>
              <w:jc w:val="both"/>
            </w:pPr>
          </w:p>
        </w:tc>
        <w:tc>
          <w:tcPr>
            <w:tcW w:w="4286" w:type="dxa"/>
          </w:tcPr>
          <w:p w14:paraId="17B97B44" w14:textId="77777777" w:rsidR="0067517B" w:rsidRPr="003E2E70" w:rsidRDefault="00A30888" w:rsidP="00950E24">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mecanismului de acces la bazele de date pentru verificarea veniturilor solicitanţilor de asistenţă juridică garantată de stat </w:t>
            </w:r>
          </w:p>
        </w:tc>
        <w:tc>
          <w:tcPr>
            <w:tcW w:w="5070" w:type="dxa"/>
          </w:tcPr>
          <w:p w14:paraId="41BA8FF5" w14:textId="77777777" w:rsidR="00EF3EFF" w:rsidRDefault="00A30888" w:rsidP="0032756A">
            <w:pPr>
              <w:pStyle w:val="aa"/>
              <w:widowControl w:val="0"/>
              <w:numPr>
                <w:ilvl w:val="0"/>
                <w:numId w:val="1"/>
              </w:numPr>
              <w:autoSpaceDE w:val="0"/>
              <w:autoSpaceDN w:val="0"/>
              <w:adjustRightInd w:val="0"/>
              <w:jc w:val="both"/>
              <w:rPr>
                <w:rFonts w:cs="Times New Roman"/>
                <w:color w:val="000000"/>
              </w:rPr>
            </w:pPr>
            <w:r w:rsidRPr="00EF3EFF">
              <w:rPr>
                <w:rFonts w:cs="Times New Roman"/>
                <w:color w:val="000000"/>
              </w:rPr>
              <w:t xml:space="preserve">Proiect de lege </w:t>
            </w:r>
            <w:r w:rsidR="009C1A04">
              <w:rPr>
                <w:rFonts w:cs="Times New Roman"/>
                <w:color w:val="000000"/>
              </w:rPr>
              <w:t>elaborat</w:t>
            </w:r>
          </w:p>
          <w:p w14:paraId="2D3182F2" w14:textId="77777777" w:rsidR="00A30888" w:rsidRPr="003E2E70" w:rsidRDefault="00EF3EFF" w:rsidP="0032756A">
            <w:pPr>
              <w:pStyle w:val="aa"/>
              <w:widowControl w:val="0"/>
              <w:numPr>
                <w:ilvl w:val="0"/>
                <w:numId w:val="1"/>
              </w:numPr>
              <w:autoSpaceDE w:val="0"/>
              <w:autoSpaceDN w:val="0"/>
              <w:adjustRightInd w:val="0"/>
              <w:jc w:val="both"/>
              <w:rPr>
                <w:rFonts w:cs="Times New Roman"/>
                <w:b/>
                <w:color w:val="3366FF"/>
                <w:lang w:val="fr-FR"/>
              </w:rPr>
            </w:pPr>
            <w:r w:rsidRPr="003E2E70">
              <w:rPr>
                <w:rFonts w:cs="Times New Roman"/>
                <w:b/>
                <w:color w:val="3366FF"/>
                <w:lang w:val="fr-FR"/>
              </w:rPr>
              <w:t xml:space="preserve">Proiect de lege </w:t>
            </w:r>
            <w:r w:rsidR="00A30888" w:rsidRPr="003E2E70">
              <w:rPr>
                <w:rFonts w:cs="Times New Roman"/>
                <w:b/>
                <w:color w:val="3366FF"/>
                <w:lang w:val="fr-FR"/>
              </w:rPr>
              <w:t xml:space="preserve">remis spre examinare Guvernului </w:t>
            </w:r>
          </w:p>
          <w:p w14:paraId="5F7948B1" w14:textId="77777777" w:rsidR="0067517B" w:rsidRPr="003E2E70" w:rsidRDefault="0067517B" w:rsidP="00950E24">
            <w:pPr>
              <w:jc w:val="both"/>
              <w:outlineLvl w:val="1"/>
              <w:rPr>
                <w:lang w:val="fr-FR"/>
              </w:rPr>
            </w:pPr>
          </w:p>
        </w:tc>
        <w:tc>
          <w:tcPr>
            <w:tcW w:w="1417" w:type="dxa"/>
          </w:tcPr>
          <w:p w14:paraId="4AE692C7" w14:textId="77777777" w:rsidR="0067517B" w:rsidRPr="003E2E70" w:rsidRDefault="0067517B" w:rsidP="00D95360">
            <w:pPr>
              <w:jc w:val="center"/>
              <w:rPr>
                <w:lang w:val="fr-FR"/>
              </w:rPr>
            </w:pPr>
          </w:p>
          <w:p w14:paraId="0A99CC64" w14:textId="77777777" w:rsidR="00CE1AD0" w:rsidRDefault="00A30888" w:rsidP="00D95360">
            <w:pPr>
              <w:jc w:val="center"/>
            </w:pPr>
            <w:r>
              <w:t>2013.09</w:t>
            </w:r>
          </w:p>
        </w:tc>
        <w:tc>
          <w:tcPr>
            <w:tcW w:w="2019" w:type="dxa"/>
          </w:tcPr>
          <w:p w14:paraId="4942C19D" w14:textId="77777777" w:rsidR="0067517B" w:rsidRDefault="0067517B" w:rsidP="00D95360">
            <w:pPr>
              <w:jc w:val="center"/>
            </w:pPr>
          </w:p>
          <w:p w14:paraId="210A8119" w14:textId="77777777" w:rsidR="00CE1AD0" w:rsidRDefault="00A30888" w:rsidP="00D95360">
            <w:pPr>
              <w:jc w:val="center"/>
            </w:pPr>
            <w:r>
              <w:t>MJ, CNAJGS, MTIC, ARFC</w:t>
            </w:r>
          </w:p>
        </w:tc>
      </w:tr>
    </w:tbl>
    <w:p w14:paraId="55F38B0C" w14:textId="77777777" w:rsidR="003D2DCE" w:rsidRDefault="003D2DCE"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7E22DAD9" w14:textId="77777777" w:rsidTr="005C2C81">
        <w:tc>
          <w:tcPr>
            <w:tcW w:w="1384" w:type="dxa"/>
          </w:tcPr>
          <w:p w14:paraId="7B2A29B1" w14:textId="77777777" w:rsidR="0067517B" w:rsidRDefault="0067517B" w:rsidP="00D95360">
            <w:pPr>
              <w:jc w:val="both"/>
            </w:pPr>
          </w:p>
          <w:p w14:paraId="1B8E5F71" w14:textId="77777777" w:rsidR="006F3BA8" w:rsidRDefault="006F3BA8" w:rsidP="006F3BA8">
            <w:pPr>
              <w:jc w:val="center"/>
            </w:pPr>
            <w:commentRangeStart w:id="1"/>
            <w:r>
              <w:t>3.1.1.6</w:t>
            </w:r>
            <w:commentRangeEnd w:id="1"/>
            <w:r w:rsidR="002423A7">
              <w:rPr>
                <w:rStyle w:val="ae"/>
              </w:rPr>
              <w:commentReference w:id="1"/>
            </w:r>
          </w:p>
          <w:p w14:paraId="3FF03A82" w14:textId="77777777" w:rsidR="00517E61" w:rsidRDefault="00517E61" w:rsidP="00D95360">
            <w:pPr>
              <w:jc w:val="center"/>
            </w:pPr>
          </w:p>
          <w:p w14:paraId="7E015980" w14:textId="77777777" w:rsidR="00517E61" w:rsidRDefault="00517E61" w:rsidP="00D95360">
            <w:pPr>
              <w:jc w:val="both"/>
            </w:pPr>
          </w:p>
        </w:tc>
        <w:tc>
          <w:tcPr>
            <w:tcW w:w="4286" w:type="dxa"/>
          </w:tcPr>
          <w:p w14:paraId="14D38042" w14:textId="77777777" w:rsidR="0067517B" w:rsidRPr="003E2E70" w:rsidRDefault="00087649" w:rsidP="00602692">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Monitorizarea implementării normelor în domeniul asistenţei juridice garantate de stat şi, după caz, ajustarea cadrului normativ şi instituţional </w:t>
            </w:r>
          </w:p>
        </w:tc>
        <w:tc>
          <w:tcPr>
            <w:tcW w:w="5070" w:type="dxa"/>
          </w:tcPr>
          <w:p w14:paraId="10EC2817" w14:textId="77777777" w:rsidR="00087649" w:rsidRPr="00087649" w:rsidRDefault="00087649" w:rsidP="0032756A">
            <w:pPr>
              <w:pStyle w:val="aa"/>
              <w:numPr>
                <w:ilvl w:val="0"/>
                <w:numId w:val="2"/>
              </w:numPr>
              <w:jc w:val="both"/>
              <w:outlineLvl w:val="1"/>
              <w:rPr>
                <w:lang w:val="ro-RO"/>
              </w:rPr>
            </w:pPr>
            <w:r w:rsidRPr="00087649">
              <w:t>Monitorizare desf</w:t>
            </w:r>
            <w:r w:rsidRPr="00087649">
              <w:rPr>
                <w:lang w:val="ro-RO"/>
              </w:rPr>
              <w:t>ășurată</w:t>
            </w:r>
          </w:p>
          <w:p w14:paraId="4ECAB21A" w14:textId="77777777" w:rsidR="00087649" w:rsidRPr="00087649" w:rsidRDefault="00087649" w:rsidP="0032756A">
            <w:pPr>
              <w:pStyle w:val="aa"/>
              <w:numPr>
                <w:ilvl w:val="0"/>
                <w:numId w:val="2"/>
              </w:numPr>
              <w:jc w:val="both"/>
              <w:outlineLvl w:val="1"/>
              <w:rPr>
                <w:lang w:val="ro-RO"/>
              </w:rPr>
            </w:pPr>
            <w:r w:rsidRPr="003E2E70">
              <w:rPr>
                <w:rFonts w:cs="Times New Roman"/>
                <w:b/>
                <w:color w:val="FF0000"/>
                <w:lang w:val="fr-FR"/>
              </w:rPr>
              <w:t>Rapoarte</w:t>
            </w:r>
            <w:r w:rsidRPr="003E2E70">
              <w:rPr>
                <w:rFonts w:cs="Times New Roman"/>
                <w:color w:val="000000"/>
                <w:lang w:val="fr-FR"/>
              </w:rPr>
              <w:t xml:space="preserve"> de monitorizare întocmit</w:t>
            </w:r>
            <w:r w:rsidRPr="003E2E70">
              <w:rPr>
                <w:rFonts w:cs="Times New Roman"/>
                <w:b/>
                <w:color w:val="FF0000"/>
                <w:lang w:val="fr-FR"/>
              </w:rPr>
              <w:t>e</w:t>
            </w:r>
            <w:r w:rsidRPr="003E2E70">
              <w:rPr>
                <w:rFonts w:cs="Times New Roman"/>
                <w:color w:val="000000"/>
                <w:lang w:val="fr-FR"/>
              </w:rPr>
              <w:t xml:space="preserve"> şi difuzat</w:t>
            </w:r>
            <w:r w:rsidRPr="003E2E70">
              <w:rPr>
                <w:rFonts w:cs="Times New Roman"/>
                <w:b/>
                <w:color w:val="FF0000"/>
                <w:lang w:val="fr-FR"/>
              </w:rPr>
              <w:t>e</w:t>
            </w:r>
            <w:r w:rsidRPr="003E2E70">
              <w:rPr>
                <w:rFonts w:cs="Times New Roman"/>
                <w:color w:val="000000"/>
                <w:lang w:val="fr-FR"/>
              </w:rPr>
              <w:t xml:space="preserve"> </w:t>
            </w:r>
          </w:p>
          <w:p w14:paraId="511F6EAE" w14:textId="77777777" w:rsidR="00087649" w:rsidRPr="003E2E70" w:rsidRDefault="00087649" w:rsidP="00950E24">
            <w:pPr>
              <w:jc w:val="both"/>
              <w:outlineLvl w:val="1"/>
              <w:rPr>
                <w:lang w:val="fr-FR"/>
              </w:rPr>
            </w:pPr>
          </w:p>
        </w:tc>
        <w:tc>
          <w:tcPr>
            <w:tcW w:w="1417" w:type="dxa"/>
          </w:tcPr>
          <w:p w14:paraId="3DE5DDE1" w14:textId="77777777" w:rsidR="0067517B" w:rsidRPr="003E2E70" w:rsidRDefault="0067517B" w:rsidP="00D95360">
            <w:pPr>
              <w:jc w:val="center"/>
              <w:rPr>
                <w:lang w:val="fr-FR"/>
              </w:rPr>
            </w:pPr>
          </w:p>
          <w:p w14:paraId="367DE452" w14:textId="77777777" w:rsidR="00D44CFD" w:rsidRDefault="00087649" w:rsidP="00D95360">
            <w:pPr>
              <w:jc w:val="center"/>
            </w:pPr>
            <w:r>
              <w:t>2014.12</w:t>
            </w:r>
          </w:p>
        </w:tc>
        <w:tc>
          <w:tcPr>
            <w:tcW w:w="2019" w:type="dxa"/>
          </w:tcPr>
          <w:p w14:paraId="16ACE0A1" w14:textId="77777777" w:rsidR="0067517B" w:rsidRDefault="0067517B" w:rsidP="00D95360">
            <w:pPr>
              <w:jc w:val="center"/>
            </w:pPr>
          </w:p>
          <w:p w14:paraId="013234DE" w14:textId="77777777" w:rsidR="00D44CFD" w:rsidRDefault="00087649" w:rsidP="00D95360">
            <w:pPr>
              <w:jc w:val="center"/>
            </w:pPr>
            <w:r>
              <w:t>MJ, CNAJGS, UA</w:t>
            </w:r>
          </w:p>
        </w:tc>
      </w:tr>
    </w:tbl>
    <w:p w14:paraId="1A32AB80" w14:textId="77777777" w:rsidR="00490269" w:rsidRDefault="00490269" w:rsidP="00D95360">
      <w:pPr>
        <w:spacing w:after="0"/>
        <w:jc w:val="both"/>
      </w:pPr>
    </w:p>
    <w:p w14:paraId="24EA0579" w14:textId="77777777" w:rsidR="00EF3EFF" w:rsidRDefault="00EF3EFF" w:rsidP="00EF3EFF">
      <w:pPr>
        <w:spacing w:after="0"/>
        <w:jc w:val="both"/>
      </w:pPr>
    </w:p>
    <w:p w14:paraId="40E0C0BC" w14:textId="77777777" w:rsidR="00950E24" w:rsidRDefault="00950E24"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77CD0CAF" w14:textId="77777777" w:rsidTr="00A30888">
        <w:tc>
          <w:tcPr>
            <w:tcW w:w="1384" w:type="dxa"/>
          </w:tcPr>
          <w:p w14:paraId="094EB49B" w14:textId="77777777" w:rsidR="00950E24" w:rsidRDefault="00950E24" w:rsidP="00A30888">
            <w:pPr>
              <w:jc w:val="both"/>
            </w:pPr>
          </w:p>
          <w:p w14:paraId="2B735CA7" w14:textId="77777777" w:rsidR="00950E24" w:rsidRDefault="00116F41" w:rsidP="00A30888">
            <w:pPr>
              <w:jc w:val="center"/>
            </w:pPr>
            <w:r>
              <w:t>3.1.2.2</w:t>
            </w:r>
          </w:p>
          <w:p w14:paraId="03B62AF1" w14:textId="77777777" w:rsidR="00950E24" w:rsidRDefault="00950E24" w:rsidP="00A30888">
            <w:pPr>
              <w:jc w:val="both"/>
            </w:pPr>
          </w:p>
        </w:tc>
        <w:tc>
          <w:tcPr>
            <w:tcW w:w="4286" w:type="dxa"/>
          </w:tcPr>
          <w:p w14:paraId="7E9A22D5" w14:textId="77777777" w:rsidR="00116F41" w:rsidRPr="003E2E70" w:rsidRDefault="00116F41" w:rsidP="00116F41">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mecanismului de monitorizare a calităţii asistenţei juridice garantate de stat </w:t>
            </w:r>
          </w:p>
          <w:p w14:paraId="7A3749ED"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361BEF60" w14:textId="77777777" w:rsidR="00116F41" w:rsidRPr="00116F41" w:rsidRDefault="00116F41" w:rsidP="0032756A">
            <w:pPr>
              <w:pStyle w:val="aa"/>
              <w:widowControl w:val="0"/>
              <w:numPr>
                <w:ilvl w:val="0"/>
                <w:numId w:val="3"/>
              </w:numPr>
              <w:autoSpaceDE w:val="0"/>
              <w:autoSpaceDN w:val="0"/>
              <w:adjustRightInd w:val="0"/>
              <w:jc w:val="both"/>
              <w:rPr>
                <w:rFonts w:cs="Times New Roman"/>
                <w:b/>
                <w:color w:val="FF0000"/>
              </w:rPr>
            </w:pPr>
            <w:r w:rsidRPr="00116F41">
              <w:rPr>
                <w:rFonts w:cs="Times New Roman"/>
                <w:b/>
                <w:color w:val="FF0000"/>
              </w:rPr>
              <w:t>Grup de lucru creat</w:t>
            </w:r>
          </w:p>
          <w:p w14:paraId="68BB0D77" w14:textId="77777777" w:rsidR="00116F41" w:rsidRPr="00116F41" w:rsidRDefault="00116F41" w:rsidP="0032756A">
            <w:pPr>
              <w:pStyle w:val="aa"/>
              <w:widowControl w:val="0"/>
              <w:numPr>
                <w:ilvl w:val="0"/>
                <w:numId w:val="3"/>
              </w:numPr>
              <w:autoSpaceDE w:val="0"/>
              <w:autoSpaceDN w:val="0"/>
              <w:adjustRightInd w:val="0"/>
              <w:jc w:val="both"/>
              <w:rPr>
                <w:rFonts w:cs="Times New Roman"/>
                <w:b/>
                <w:color w:val="FF0000"/>
              </w:rPr>
            </w:pPr>
            <w:r w:rsidRPr="00116F41">
              <w:rPr>
                <w:rFonts w:cs="Times New Roman"/>
                <w:b/>
                <w:color w:val="FF0000"/>
              </w:rPr>
              <w:t>Studiu efectuat și recomandări formulate</w:t>
            </w:r>
          </w:p>
          <w:p w14:paraId="6B007508" w14:textId="77777777" w:rsidR="00950E24" w:rsidRPr="00116F41" w:rsidRDefault="00116F41" w:rsidP="0032756A">
            <w:pPr>
              <w:pStyle w:val="aa"/>
              <w:widowControl w:val="0"/>
              <w:numPr>
                <w:ilvl w:val="0"/>
                <w:numId w:val="3"/>
              </w:numPr>
              <w:autoSpaceDE w:val="0"/>
              <w:autoSpaceDN w:val="0"/>
              <w:adjustRightInd w:val="0"/>
              <w:jc w:val="both"/>
              <w:rPr>
                <w:rFonts w:cs="Times New Roman"/>
                <w:color w:val="000000"/>
              </w:rPr>
            </w:pPr>
            <w:r w:rsidRPr="00116F41">
              <w:rPr>
                <w:rFonts w:cs="Times New Roman"/>
                <w:color w:val="000000"/>
              </w:rPr>
              <w:t>Metodologie elaborată şi aprobată</w:t>
            </w:r>
          </w:p>
        </w:tc>
        <w:tc>
          <w:tcPr>
            <w:tcW w:w="1417" w:type="dxa"/>
          </w:tcPr>
          <w:p w14:paraId="0B9695D7" w14:textId="77777777" w:rsidR="00950E24" w:rsidRDefault="00950E24" w:rsidP="00A30888">
            <w:pPr>
              <w:jc w:val="center"/>
            </w:pPr>
          </w:p>
          <w:p w14:paraId="2AFF1C2B" w14:textId="77777777" w:rsidR="00950E24" w:rsidRDefault="00116F41" w:rsidP="00A30888">
            <w:pPr>
              <w:jc w:val="center"/>
            </w:pPr>
            <w:r>
              <w:t>2013.06</w:t>
            </w:r>
          </w:p>
        </w:tc>
        <w:tc>
          <w:tcPr>
            <w:tcW w:w="2019" w:type="dxa"/>
          </w:tcPr>
          <w:p w14:paraId="17E866E7" w14:textId="77777777" w:rsidR="00950E24" w:rsidRDefault="00950E24" w:rsidP="00A30888">
            <w:pPr>
              <w:jc w:val="center"/>
            </w:pPr>
          </w:p>
          <w:p w14:paraId="49C0781F" w14:textId="77777777" w:rsidR="00950E24" w:rsidRDefault="00116F41" w:rsidP="00A30888">
            <w:pPr>
              <w:jc w:val="center"/>
            </w:pPr>
            <w:r>
              <w:t>CNAJGS, UA</w:t>
            </w:r>
          </w:p>
        </w:tc>
      </w:tr>
    </w:tbl>
    <w:p w14:paraId="106C8419" w14:textId="77777777" w:rsidR="00950E24" w:rsidRDefault="00950E24"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6DA05490" w14:textId="77777777" w:rsidTr="00A30888">
        <w:tc>
          <w:tcPr>
            <w:tcW w:w="1384" w:type="dxa"/>
          </w:tcPr>
          <w:p w14:paraId="2E146390" w14:textId="77777777" w:rsidR="00950E24" w:rsidRDefault="00950E24" w:rsidP="00A30888">
            <w:pPr>
              <w:jc w:val="both"/>
            </w:pPr>
          </w:p>
          <w:p w14:paraId="5F3C52CB" w14:textId="77777777" w:rsidR="00950E24" w:rsidRDefault="00116F41" w:rsidP="00A30888">
            <w:pPr>
              <w:jc w:val="center"/>
            </w:pPr>
            <w:r>
              <w:t>3.1.2.5</w:t>
            </w:r>
          </w:p>
          <w:p w14:paraId="28411A87" w14:textId="77777777" w:rsidR="00950E24" w:rsidRDefault="00950E24" w:rsidP="00A30888">
            <w:pPr>
              <w:jc w:val="both"/>
            </w:pPr>
          </w:p>
        </w:tc>
        <w:tc>
          <w:tcPr>
            <w:tcW w:w="4286" w:type="dxa"/>
          </w:tcPr>
          <w:p w14:paraId="64A36C48" w14:textId="77777777" w:rsidR="00950E24" w:rsidRPr="00116F41" w:rsidRDefault="00116F41" w:rsidP="00A30888">
            <w:pPr>
              <w:widowControl w:val="0"/>
              <w:autoSpaceDE w:val="0"/>
              <w:autoSpaceDN w:val="0"/>
              <w:adjustRightInd w:val="0"/>
              <w:jc w:val="both"/>
              <w:rPr>
                <w:rFonts w:cs="Times New Roman"/>
                <w:color w:val="000000"/>
              </w:rPr>
            </w:pPr>
            <w:r w:rsidRPr="00116F41">
              <w:rPr>
                <w:rFonts w:cs="Times New Roman"/>
                <w:color w:val="000000"/>
              </w:rPr>
              <w:t xml:space="preserve">Instruirea şi asistenţa metodică continuă a persoanelor autorizate să acorde asistenţă juridică garantată de stat </w:t>
            </w:r>
          </w:p>
        </w:tc>
        <w:tc>
          <w:tcPr>
            <w:tcW w:w="5070" w:type="dxa"/>
          </w:tcPr>
          <w:p w14:paraId="6C7DEBAF" w14:textId="77777777" w:rsidR="00116F41" w:rsidRPr="00116F41" w:rsidRDefault="00116F41" w:rsidP="0032756A">
            <w:pPr>
              <w:pStyle w:val="aa"/>
              <w:widowControl w:val="0"/>
              <w:numPr>
                <w:ilvl w:val="0"/>
                <w:numId w:val="4"/>
              </w:numPr>
              <w:autoSpaceDE w:val="0"/>
              <w:autoSpaceDN w:val="0"/>
              <w:adjustRightInd w:val="0"/>
              <w:jc w:val="both"/>
              <w:rPr>
                <w:rFonts w:cs="Times New Roman"/>
                <w:color w:val="000000"/>
              </w:rPr>
            </w:pPr>
            <w:r w:rsidRPr="00116F41">
              <w:rPr>
                <w:rFonts w:cs="Times New Roman"/>
                <w:color w:val="000000"/>
              </w:rPr>
              <w:t xml:space="preserve">Numărul de cursuri desfăşurate </w:t>
            </w:r>
          </w:p>
          <w:p w14:paraId="35C77722" w14:textId="77777777" w:rsidR="00116F41" w:rsidRPr="00116F41" w:rsidRDefault="00116F41" w:rsidP="0032756A">
            <w:pPr>
              <w:pStyle w:val="aa"/>
              <w:widowControl w:val="0"/>
              <w:numPr>
                <w:ilvl w:val="0"/>
                <w:numId w:val="4"/>
              </w:numPr>
              <w:autoSpaceDE w:val="0"/>
              <w:autoSpaceDN w:val="0"/>
              <w:adjustRightInd w:val="0"/>
              <w:jc w:val="both"/>
              <w:rPr>
                <w:rFonts w:cs="Times New Roman"/>
                <w:color w:val="000000"/>
              </w:rPr>
            </w:pPr>
            <w:r w:rsidRPr="00116F41">
              <w:rPr>
                <w:rFonts w:cs="Times New Roman"/>
                <w:color w:val="000000"/>
              </w:rPr>
              <w:t>Numărul de persoane instruite</w:t>
            </w:r>
          </w:p>
          <w:p w14:paraId="4032362F" w14:textId="77777777" w:rsidR="00950E24" w:rsidRPr="00116F41" w:rsidRDefault="00116F41" w:rsidP="0032756A">
            <w:pPr>
              <w:pStyle w:val="aa"/>
              <w:widowControl w:val="0"/>
              <w:numPr>
                <w:ilvl w:val="0"/>
                <w:numId w:val="4"/>
              </w:numPr>
              <w:autoSpaceDE w:val="0"/>
              <w:autoSpaceDN w:val="0"/>
              <w:adjustRightInd w:val="0"/>
              <w:jc w:val="both"/>
              <w:rPr>
                <w:rFonts w:cs="Times New Roman"/>
                <w:color w:val="000000"/>
              </w:rPr>
            </w:pPr>
            <w:r w:rsidRPr="00116F41">
              <w:rPr>
                <w:rFonts w:cs="Times New Roman"/>
                <w:color w:val="000000"/>
              </w:rPr>
              <w:t xml:space="preserve">Ghiduri metodologice distribuite </w:t>
            </w:r>
          </w:p>
        </w:tc>
        <w:tc>
          <w:tcPr>
            <w:tcW w:w="1417" w:type="dxa"/>
          </w:tcPr>
          <w:p w14:paraId="615572F4" w14:textId="77777777" w:rsidR="00950E24" w:rsidRDefault="00950E24" w:rsidP="00A30888">
            <w:pPr>
              <w:jc w:val="center"/>
            </w:pPr>
          </w:p>
          <w:p w14:paraId="2627D83A" w14:textId="77777777" w:rsidR="00950E24" w:rsidRPr="00116F41" w:rsidRDefault="00116F41" w:rsidP="00A30888">
            <w:pPr>
              <w:jc w:val="center"/>
              <w:rPr>
                <w:b/>
                <w:color w:val="FF0000"/>
              </w:rPr>
            </w:pPr>
            <w:r w:rsidRPr="00116F41">
              <w:rPr>
                <w:b/>
                <w:color w:val="FF0000"/>
              </w:rPr>
              <w:t>2016.12</w:t>
            </w:r>
          </w:p>
        </w:tc>
        <w:tc>
          <w:tcPr>
            <w:tcW w:w="2019" w:type="dxa"/>
          </w:tcPr>
          <w:p w14:paraId="619EFDE3" w14:textId="77777777" w:rsidR="00950E24" w:rsidRDefault="00950E24" w:rsidP="00A30888">
            <w:pPr>
              <w:jc w:val="center"/>
            </w:pPr>
          </w:p>
          <w:p w14:paraId="2B7EDEFC" w14:textId="77777777" w:rsidR="00116F41" w:rsidRDefault="00116F41" w:rsidP="00A30888">
            <w:pPr>
              <w:jc w:val="center"/>
            </w:pPr>
            <w:r>
              <w:t>CNAJGS, UA, INJ</w:t>
            </w:r>
          </w:p>
          <w:p w14:paraId="3D3D2424" w14:textId="77777777" w:rsidR="00950E24" w:rsidRDefault="00950E24" w:rsidP="00A30888">
            <w:pPr>
              <w:jc w:val="center"/>
            </w:pPr>
          </w:p>
        </w:tc>
      </w:tr>
    </w:tbl>
    <w:p w14:paraId="3AD91033" w14:textId="77777777" w:rsidR="00116F41" w:rsidRDefault="00116F41" w:rsidP="00116F41">
      <w:pPr>
        <w:spacing w:after="0"/>
        <w:jc w:val="both"/>
      </w:pPr>
    </w:p>
    <w:p w14:paraId="344F3FFB" w14:textId="77777777" w:rsidR="00116F41" w:rsidRDefault="00116F41" w:rsidP="00116F41">
      <w:pPr>
        <w:spacing w:after="0"/>
        <w:jc w:val="both"/>
        <w:rPr>
          <w:lang w:val="fr-FR"/>
        </w:rPr>
      </w:pPr>
      <w:r w:rsidRPr="003E2E70">
        <w:rPr>
          <w:b/>
          <w:u w:val="single"/>
          <w:lang w:val="fr-FR"/>
        </w:rPr>
        <w:t>Justificare</w:t>
      </w:r>
      <w:r w:rsidRPr="003E2E70">
        <w:rPr>
          <w:lang w:val="fr-FR"/>
        </w:rPr>
        <w:t>: se propune extinderea termenului pentru a considera această acțiune ca având caracter continuu, așa cum este firesc prin natura activității de formare continuă.</w:t>
      </w:r>
    </w:p>
    <w:p w14:paraId="5F5656A6" w14:textId="77777777" w:rsidR="002524DA" w:rsidRDefault="002524DA" w:rsidP="00116F41">
      <w:pPr>
        <w:spacing w:after="0"/>
        <w:jc w:val="both"/>
        <w:rPr>
          <w:lang w:val="fr-FR"/>
        </w:rPr>
      </w:pPr>
    </w:p>
    <w:p w14:paraId="0E470FAD" w14:textId="77777777" w:rsidR="002524DA" w:rsidRPr="00D950EC" w:rsidRDefault="002524DA" w:rsidP="002524DA">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3.1.2</w:t>
      </w:r>
      <w:r w:rsidRPr="00D950EC">
        <w:rPr>
          <w:b/>
          <w:i/>
          <w:lang w:val="ro-RO"/>
        </w:rPr>
        <w:t xml:space="preserve"> din SRSJ, care actualmente este anul 2014.</w:t>
      </w:r>
    </w:p>
    <w:p w14:paraId="57310C81" w14:textId="77777777" w:rsidR="006C4A4A" w:rsidRPr="003E2E70" w:rsidRDefault="006C4A4A"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14:paraId="074010D3" w14:textId="77777777" w:rsidTr="00A30888">
        <w:tc>
          <w:tcPr>
            <w:tcW w:w="1384" w:type="dxa"/>
          </w:tcPr>
          <w:p w14:paraId="0FB99499" w14:textId="77777777" w:rsidR="00950E24" w:rsidRPr="003E2E70" w:rsidRDefault="00950E24" w:rsidP="00A30888">
            <w:pPr>
              <w:jc w:val="both"/>
              <w:rPr>
                <w:lang w:val="fr-FR"/>
              </w:rPr>
            </w:pPr>
          </w:p>
          <w:p w14:paraId="5D865BFD" w14:textId="77777777" w:rsidR="00950E24" w:rsidRDefault="0032756A" w:rsidP="00A30888">
            <w:pPr>
              <w:jc w:val="center"/>
            </w:pPr>
            <w:r>
              <w:t>3.1.2.8</w:t>
            </w:r>
          </w:p>
          <w:p w14:paraId="0683F1C6" w14:textId="77777777" w:rsidR="00950E24" w:rsidRDefault="00950E24" w:rsidP="00A30888">
            <w:pPr>
              <w:jc w:val="both"/>
            </w:pPr>
          </w:p>
        </w:tc>
        <w:tc>
          <w:tcPr>
            <w:tcW w:w="4286" w:type="dxa"/>
          </w:tcPr>
          <w:p w14:paraId="0EDEEBE2" w14:textId="77777777" w:rsidR="00950E24" w:rsidRPr="003E2E70" w:rsidRDefault="0032756A" w:rsidP="00A30888">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criteriilor (standardelor) de stabilire a complexităţii cauzelor contravenţionale, civile sau de contencios administrativ, din punctul de vedere al dreptului material sau al celui procesual, pentru care se oferă asistenţă juridică calificată garantată de stat persoanelor care nu dispun de mijloace pentru plata acestor servicii </w:t>
            </w:r>
          </w:p>
        </w:tc>
        <w:tc>
          <w:tcPr>
            <w:tcW w:w="5070" w:type="dxa"/>
          </w:tcPr>
          <w:p w14:paraId="190C045C" w14:textId="77777777" w:rsidR="0032756A" w:rsidRPr="0032756A" w:rsidRDefault="0032756A" w:rsidP="0032756A">
            <w:pPr>
              <w:pStyle w:val="aa"/>
              <w:widowControl w:val="0"/>
              <w:numPr>
                <w:ilvl w:val="0"/>
                <w:numId w:val="5"/>
              </w:numPr>
              <w:autoSpaceDE w:val="0"/>
              <w:autoSpaceDN w:val="0"/>
              <w:adjustRightInd w:val="0"/>
              <w:jc w:val="both"/>
              <w:rPr>
                <w:rFonts w:cs="Times New Roman"/>
                <w:color w:val="000000"/>
              </w:rPr>
            </w:pPr>
            <w:r w:rsidRPr="0032756A">
              <w:rPr>
                <w:rFonts w:cs="Times New Roman"/>
                <w:color w:val="000000"/>
              </w:rPr>
              <w:t xml:space="preserve">Grup de lucru creat </w:t>
            </w:r>
          </w:p>
          <w:p w14:paraId="7D100D4B" w14:textId="77777777" w:rsidR="0032756A" w:rsidRPr="0032756A" w:rsidRDefault="0032756A" w:rsidP="0032756A">
            <w:pPr>
              <w:pStyle w:val="aa"/>
              <w:widowControl w:val="0"/>
              <w:numPr>
                <w:ilvl w:val="0"/>
                <w:numId w:val="5"/>
              </w:numPr>
              <w:autoSpaceDE w:val="0"/>
              <w:autoSpaceDN w:val="0"/>
              <w:adjustRightInd w:val="0"/>
              <w:jc w:val="both"/>
              <w:rPr>
                <w:rFonts w:cs="Times New Roman"/>
                <w:b/>
                <w:color w:val="FF0000"/>
              </w:rPr>
            </w:pPr>
            <w:r w:rsidRPr="0032756A">
              <w:rPr>
                <w:rFonts w:cs="Times New Roman"/>
                <w:b/>
                <w:color w:val="FF0000"/>
              </w:rPr>
              <w:t>Studiu efectuat și recomandări formulate</w:t>
            </w:r>
          </w:p>
          <w:p w14:paraId="6BDAE836" w14:textId="77777777" w:rsidR="00950E24" w:rsidRPr="0032756A" w:rsidRDefault="0032756A" w:rsidP="0032756A">
            <w:pPr>
              <w:pStyle w:val="aa"/>
              <w:widowControl w:val="0"/>
              <w:numPr>
                <w:ilvl w:val="0"/>
                <w:numId w:val="5"/>
              </w:numPr>
              <w:autoSpaceDE w:val="0"/>
              <w:autoSpaceDN w:val="0"/>
              <w:adjustRightInd w:val="0"/>
              <w:jc w:val="both"/>
              <w:rPr>
                <w:rFonts w:cs="Times New Roman"/>
                <w:color w:val="000000"/>
              </w:rPr>
            </w:pPr>
            <w:r w:rsidRPr="0032756A">
              <w:rPr>
                <w:rFonts w:cs="Times New Roman"/>
                <w:color w:val="000000"/>
              </w:rPr>
              <w:t xml:space="preserve">Criterii (standarde) elaborate şi aprobate </w:t>
            </w:r>
          </w:p>
        </w:tc>
        <w:tc>
          <w:tcPr>
            <w:tcW w:w="1417" w:type="dxa"/>
          </w:tcPr>
          <w:p w14:paraId="480B4419" w14:textId="77777777" w:rsidR="00950E24" w:rsidRDefault="00950E24" w:rsidP="00A30888">
            <w:pPr>
              <w:jc w:val="center"/>
            </w:pPr>
          </w:p>
          <w:p w14:paraId="73403CE2" w14:textId="77777777" w:rsidR="00950E24" w:rsidRDefault="0032756A" w:rsidP="00A30888">
            <w:pPr>
              <w:jc w:val="center"/>
            </w:pPr>
            <w:r>
              <w:t>2014.03</w:t>
            </w:r>
          </w:p>
        </w:tc>
        <w:tc>
          <w:tcPr>
            <w:tcW w:w="2019" w:type="dxa"/>
          </w:tcPr>
          <w:p w14:paraId="026CA716" w14:textId="77777777" w:rsidR="00950E24" w:rsidRDefault="00950E24" w:rsidP="00A30888">
            <w:pPr>
              <w:jc w:val="center"/>
            </w:pPr>
          </w:p>
          <w:p w14:paraId="1D52A992" w14:textId="77777777" w:rsidR="00950E24" w:rsidRDefault="0032756A" w:rsidP="00A30888">
            <w:pPr>
              <w:jc w:val="center"/>
            </w:pPr>
            <w:r>
              <w:t>CNAJGS, UA</w:t>
            </w:r>
          </w:p>
        </w:tc>
      </w:tr>
    </w:tbl>
    <w:p w14:paraId="3FD21D68" w14:textId="77777777" w:rsidR="007C0C7E" w:rsidRDefault="007C0C7E"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127F384F" w14:textId="77777777" w:rsidTr="00A30888">
        <w:tc>
          <w:tcPr>
            <w:tcW w:w="1384" w:type="dxa"/>
          </w:tcPr>
          <w:p w14:paraId="7ABF05CE" w14:textId="77777777" w:rsidR="00950E24" w:rsidRDefault="00950E24" w:rsidP="00A30888">
            <w:pPr>
              <w:jc w:val="both"/>
            </w:pPr>
          </w:p>
          <w:p w14:paraId="0D4EA6AD" w14:textId="77777777" w:rsidR="00950E24" w:rsidRDefault="0032756A" w:rsidP="00A30888">
            <w:pPr>
              <w:jc w:val="center"/>
            </w:pPr>
            <w:r>
              <w:t>3.1.3</w:t>
            </w:r>
          </w:p>
          <w:p w14:paraId="1D5CF19F" w14:textId="77777777" w:rsidR="00950E24" w:rsidRDefault="00950E24" w:rsidP="00A30888">
            <w:pPr>
              <w:jc w:val="both"/>
            </w:pPr>
          </w:p>
        </w:tc>
        <w:tc>
          <w:tcPr>
            <w:tcW w:w="4286" w:type="dxa"/>
          </w:tcPr>
          <w:p w14:paraId="11AE3223" w14:textId="77777777" w:rsidR="003050C5" w:rsidRPr="003E2E70" w:rsidRDefault="003050C5" w:rsidP="003050C5">
            <w:pPr>
              <w:widowControl w:val="0"/>
              <w:autoSpaceDE w:val="0"/>
              <w:autoSpaceDN w:val="0"/>
              <w:adjustRightInd w:val="0"/>
              <w:jc w:val="both"/>
              <w:rPr>
                <w:rFonts w:cs="Times New Roman"/>
                <w:color w:val="000000"/>
                <w:lang w:val="fr-FR"/>
              </w:rPr>
            </w:pPr>
            <w:r w:rsidRPr="003E2E70">
              <w:rPr>
                <w:rFonts w:cs="Times New Roman"/>
                <w:bCs/>
                <w:color w:val="000000"/>
                <w:lang w:val="fr-FR"/>
              </w:rPr>
              <w:t xml:space="preserve">Promovarea culturii juridice şi a accesului la informaţia cu caracter juridic; reducerea nihilismului juridic </w:t>
            </w:r>
          </w:p>
          <w:p w14:paraId="62C6263B"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66B58424" w14:textId="77777777" w:rsidR="003050C5" w:rsidRPr="003050C5" w:rsidRDefault="003050C5" w:rsidP="003050C5">
            <w:pPr>
              <w:pStyle w:val="aa"/>
              <w:widowControl w:val="0"/>
              <w:numPr>
                <w:ilvl w:val="0"/>
                <w:numId w:val="7"/>
              </w:numPr>
              <w:autoSpaceDE w:val="0"/>
              <w:autoSpaceDN w:val="0"/>
              <w:adjustRightInd w:val="0"/>
              <w:jc w:val="both"/>
              <w:rPr>
                <w:rFonts w:cs="Times New Roman"/>
                <w:color w:val="000000"/>
              </w:rPr>
            </w:pPr>
            <w:r w:rsidRPr="003050C5">
              <w:rPr>
                <w:rFonts w:cs="Times New Roman"/>
                <w:color w:val="000000"/>
              </w:rPr>
              <w:t xml:space="preserve">Campanii de educaţie juridică desfăşurate, inclusiv prin implicarea ONG-urilor în cadrul unor parteneriate public-private </w:t>
            </w:r>
          </w:p>
          <w:p w14:paraId="5C9B49B2" w14:textId="77777777" w:rsidR="003050C5" w:rsidRDefault="003050C5" w:rsidP="003050C5">
            <w:pPr>
              <w:pStyle w:val="aa"/>
              <w:widowControl w:val="0"/>
              <w:numPr>
                <w:ilvl w:val="0"/>
                <w:numId w:val="7"/>
              </w:numPr>
              <w:autoSpaceDE w:val="0"/>
              <w:autoSpaceDN w:val="0"/>
              <w:adjustRightInd w:val="0"/>
              <w:jc w:val="both"/>
              <w:rPr>
                <w:rFonts w:cs="Times New Roman"/>
                <w:color w:val="000000"/>
              </w:rPr>
            </w:pPr>
            <w:r w:rsidRPr="003050C5">
              <w:rPr>
                <w:rFonts w:cs="Times New Roman"/>
                <w:color w:val="000000"/>
              </w:rPr>
              <w:t xml:space="preserve">Sistemul asistenţei juridice primare prin intermediul unei reţele funcţionale de parajurişti la nivelul comunităţilor rurale, care </w:t>
            </w:r>
            <w:r w:rsidRPr="003050C5">
              <w:rPr>
                <w:rFonts w:cs="Times New Roman"/>
                <w:b/>
                <w:color w:val="FF0000"/>
              </w:rPr>
              <w:t>poate</w:t>
            </w:r>
            <w:r>
              <w:rPr>
                <w:rFonts w:cs="Times New Roman"/>
                <w:color w:val="000000"/>
              </w:rPr>
              <w:t xml:space="preserve"> </w:t>
            </w:r>
            <w:r w:rsidRPr="003050C5">
              <w:rPr>
                <w:rFonts w:cs="Times New Roman"/>
                <w:color w:val="000000"/>
              </w:rPr>
              <w:t>include şi reţeaua de asisten</w:t>
            </w:r>
            <w:r>
              <w:rPr>
                <w:rFonts w:cs="Times New Roman"/>
                <w:color w:val="000000"/>
              </w:rPr>
              <w:t>ţi sociali, creat şi functional</w:t>
            </w:r>
          </w:p>
          <w:p w14:paraId="4C670BBA" w14:textId="77777777" w:rsidR="00950E24" w:rsidRPr="003E2E70" w:rsidRDefault="003050C5" w:rsidP="003050C5">
            <w:pPr>
              <w:pStyle w:val="aa"/>
              <w:widowControl w:val="0"/>
              <w:numPr>
                <w:ilvl w:val="0"/>
                <w:numId w:val="7"/>
              </w:numPr>
              <w:autoSpaceDE w:val="0"/>
              <w:autoSpaceDN w:val="0"/>
              <w:adjustRightInd w:val="0"/>
              <w:jc w:val="both"/>
              <w:rPr>
                <w:rFonts w:cs="Times New Roman"/>
                <w:color w:val="000000"/>
                <w:lang w:val="fr-FR"/>
              </w:rPr>
            </w:pPr>
            <w:r w:rsidRPr="003E2E70">
              <w:rPr>
                <w:rFonts w:cs="Times New Roman"/>
                <w:color w:val="000000"/>
                <w:lang w:val="fr-FR"/>
              </w:rPr>
              <w:t xml:space="preserve">Mecanismele de asistenţă juridică primară pentru unele categorii de persoane vulnerabile, la nivel urban, testate </w:t>
            </w:r>
          </w:p>
        </w:tc>
        <w:tc>
          <w:tcPr>
            <w:tcW w:w="1417" w:type="dxa"/>
          </w:tcPr>
          <w:p w14:paraId="2839C526" w14:textId="77777777" w:rsidR="00950E24" w:rsidRPr="003E2E70" w:rsidRDefault="00950E24" w:rsidP="00A30888">
            <w:pPr>
              <w:jc w:val="center"/>
              <w:rPr>
                <w:lang w:val="fr-FR"/>
              </w:rPr>
            </w:pPr>
          </w:p>
          <w:p w14:paraId="4B4D0FD5" w14:textId="77777777" w:rsidR="00950E24" w:rsidRDefault="007C0C7E" w:rsidP="00A30888">
            <w:pPr>
              <w:jc w:val="center"/>
            </w:pPr>
            <w:r>
              <w:t>Anul 2016</w:t>
            </w:r>
          </w:p>
        </w:tc>
        <w:tc>
          <w:tcPr>
            <w:tcW w:w="2019" w:type="dxa"/>
          </w:tcPr>
          <w:p w14:paraId="66652DBA" w14:textId="77777777" w:rsidR="00950E24" w:rsidRDefault="00950E24" w:rsidP="00A30888">
            <w:pPr>
              <w:jc w:val="center"/>
            </w:pPr>
          </w:p>
          <w:p w14:paraId="5298201F" w14:textId="77777777" w:rsidR="00950E24" w:rsidRDefault="007C0C7E" w:rsidP="00A30888">
            <w:pPr>
              <w:jc w:val="center"/>
            </w:pPr>
            <w:r>
              <w:t>CNAJGS, MJ, MMPSF</w:t>
            </w:r>
          </w:p>
          <w:p w14:paraId="31152027" w14:textId="77777777" w:rsidR="007C0C7E" w:rsidRDefault="007C0C7E" w:rsidP="007C0C7E">
            <w:pPr>
              <w:jc w:val="center"/>
            </w:pPr>
            <w:r w:rsidRPr="007C0C7E">
              <w:rPr>
                <w:rFonts w:cs="Times New Roman"/>
                <w:color w:val="000000"/>
                <w:sz w:val="20"/>
                <w:szCs w:val="20"/>
              </w:rPr>
              <w:t xml:space="preserve"> </w:t>
            </w:r>
          </w:p>
        </w:tc>
      </w:tr>
    </w:tbl>
    <w:p w14:paraId="359FF4C2" w14:textId="77777777" w:rsidR="00950E24" w:rsidRDefault="00950E24" w:rsidP="00950E24">
      <w:pPr>
        <w:spacing w:after="0"/>
        <w:jc w:val="both"/>
      </w:pPr>
    </w:p>
    <w:p w14:paraId="547D89F2" w14:textId="77777777" w:rsidR="007922D9" w:rsidRDefault="007922D9" w:rsidP="00950E24">
      <w:pPr>
        <w:spacing w:after="0"/>
        <w:jc w:val="both"/>
      </w:pPr>
      <w:r w:rsidRPr="00F12F3A">
        <w:rPr>
          <w:b/>
          <w:u w:val="single"/>
        </w:rPr>
        <w:t>Justificare</w:t>
      </w:r>
      <w:r>
        <w:t>: propunerea de modificare se datorează</w:t>
      </w:r>
      <w:r w:rsidR="003E4402">
        <w:t xml:space="preserve"> faptului că formularea inițială lasă să se înțeleagă că absolut toți asistenții sociali sunt și parajuriști. Realitatea a demonstrat că de multe ori chiar asistenții sociali înșiși sunt parte a conflictelor. Prin urmare, e nevoie să fie ajustat textul astfel încât să nu fie o suprapunere perfectă între rețeaua de asistenți sociali și cea de parajuriști.</w:t>
      </w:r>
    </w:p>
    <w:p w14:paraId="6F21F016" w14:textId="77777777" w:rsidR="007922D9" w:rsidRDefault="007922D9"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0924FD16" w14:textId="77777777" w:rsidTr="00A30888">
        <w:tc>
          <w:tcPr>
            <w:tcW w:w="1384" w:type="dxa"/>
          </w:tcPr>
          <w:p w14:paraId="040480C5" w14:textId="77777777" w:rsidR="00950E24" w:rsidRDefault="00950E24" w:rsidP="00A30888">
            <w:pPr>
              <w:jc w:val="both"/>
            </w:pPr>
          </w:p>
          <w:p w14:paraId="3BCCB3F3" w14:textId="77777777" w:rsidR="00950E24" w:rsidRDefault="003050C5" w:rsidP="00A30888">
            <w:pPr>
              <w:jc w:val="center"/>
            </w:pPr>
            <w:commentRangeStart w:id="2"/>
            <w:r>
              <w:t>3.1.3.3</w:t>
            </w:r>
            <w:commentRangeEnd w:id="2"/>
            <w:r w:rsidR="00500668">
              <w:rPr>
                <w:rStyle w:val="ae"/>
              </w:rPr>
              <w:commentReference w:id="2"/>
            </w:r>
          </w:p>
          <w:p w14:paraId="37203577" w14:textId="77777777" w:rsidR="00950E24" w:rsidRDefault="00950E24" w:rsidP="00A30888">
            <w:pPr>
              <w:jc w:val="both"/>
            </w:pPr>
          </w:p>
        </w:tc>
        <w:tc>
          <w:tcPr>
            <w:tcW w:w="4286" w:type="dxa"/>
          </w:tcPr>
          <w:p w14:paraId="69AFD4F1" w14:textId="77777777" w:rsidR="003050C5" w:rsidRPr="003E2E70" w:rsidRDefault="003050C5" w:rsidP="003050C5">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Crearea mecanismului de acordare a asistenţei juridice primare de către asociaţiile obşteşti </w:t>
            </w:r>
          </w:p>
          <w:p w14:paraId="19892308"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3D119896" w14:textId="77777777" w:rsidR="003050C5" w:rsidRPr="003E2E70" w:rsidRDefault="003050C5" w:rsidP="003050C5">
            <w:pPr>
              <w:pStyle w:val="aa"/>
              <w:widowControl w:val="0"/>
              <w:numPr>
                <w:ilvl w:val="0"/>
                <w:numId w:val="8"/>
              </w:numPr>
              <w:autoSpaceDE w:val="0"/>
              <w:autoSpaceDN w:val="0"/>
              <w:adjustRightInd w:val="0"/>
              <w:jc w:val="both"/>
              <w:rPr>
                <w:rFonts w:cs="Times New Roman"/>
                <w:color w:val="000000"/>
                <w:lang w:val="fr-FR"/>
              </w:rPr>
            </w:pPr>
            <w:r w:rsidRPr="003E2E70">
              <w:rPr>
                <w:rFonts w:cs="Times New Roman"/>
                <w:color w:val="000000"/>
                <w:lang w:val="fr-FR"/>
              </w:rPr>
              <w:t xml:space="preserve">Proiect de modificare a cadrului normativ, elaborat şi </w:t>
            </w:r>
            <w:r w:rsidRPr="003E2E70">
              <w:rPr>
                <w:rFonts w:cs="Times New Roman"/>
                <w:b/>
                <w:color w:val="FF0000"/>
                <w:lang w:val="fr-FR"/>
              </w:rPr>
              <w:t>aprobat</w:t>
            </w:r>
            <w:r w:rsidRPr="003E2E70">
              <w:rPr>
                <w:rFonts w:cs="Times New Roman"/>
                <w:color w:val="000000"/>
                <w:lang w:val="fr-FR"/>
              </w:rPr>
              <w:t xml:space="preserve"> </w:t>
            </w:r>
            <w:r w:rsidRPr="003E2E70">
              <w:rPr>
                <w:rFonts w:cs="Times New Roman"/>
                <w:b/>
                <w:strike/>
                <w:color w:val="000000"/>
                <w:lang w:val="fr-FR"/>
              </w:rPr>
              <w:t>remis spre examinare Guvernului</w:t>
            </w:r>
            <w:r w:rsidRPr="003E2E70">
              <w:rPr>
                <w:rFonts w:cs="Times New Roman"/>
                <w:color w:val="000000"/>
                <w:lang w:val="fr-FR"/>
              </w:rPr>
              <w:t xml:space="preserve"> </w:t>
            </w:r>
          </w:p>
          <w:p w14:paraId="6717928C" w14:textId="77777777" w:rsidR="003050C5" w:rsidRPr="003050C5" w:rsidRDefault="003050C5" w:rsidP="003050C5">
            <w:pPr>
              <w:pStyle w:val="aa"/>
              <w:widowControl w:val="0"/>
              <w:numPr>
                <w:ilvl w:val="0"/>
                <w:numId w:val="8"/>
              </w:numPr>
              <w:autoSpaceDE w:val="0"/>
              <w:autoSpaceDN w:val="0"/>
              <w:adjustRightInd w:val="0"/>
              <w:jc w:val="both"/>
              <w:rPr>
                <w:rFonts w:cs="Times New Roman"/>
                <w:b/>
                <w:color w:val="3366FF"/>
              </w:rPr>
            </w:pPr>
            <w:r w:rsidRPr="003050C5">
              <w:rPr>
                <w:rFonts w:cs="Times New Roman"/>
                <w:b/>
                <w:color w:val="3366FF"/>
              </w:rPr>
              <w:t>Mecanism funcțional</w:t>
            </w:r>
          </w:p>
        </w:tc>
        <w:tc>
          <w:tcPr>
            <w:tcW w:w="1417" w:type="dxa"/>
          </w:tcPr>
          <w:p w14:paraId="0E5DFFD2" w14:textId="77777777" w:rsidR="00950E24" w:rsidRDefault="00950E24" w:rsidP="00A30888">
            <w:pPr>
              <w:jc w:val="center"/>
            </w:pPr>
          </w:p>
          <w:p w14:paraId="472BD189" w14:textId="77777777" w:rsidR="00950E24" w:rsidRDefault="003050C5" w:rsidP="00A30888">
            <w:pPr>
              <w:jc w:val="center"/>
            </w:pPr>
            <w:r>
              <w:t>2014.06</w:t>
            </w:r>
          </w:p>
        </w:tc>
        <w:tc>
          <w:tcPr>
            <w:tcW w:w="2019" w:type="dxa"/>
          </w:tcPr>
          <w:p w14:paraId="77126216" w14:textId="77777777" w:rsidR="00950E24" w:rsidRDefault="00950E24" w:rsidP="00A30888">
            <w:pPr>
              <w:jc w:val="center"/>
            </w:pPr>
          </w:p>
          <w:p w14:paraId="1749E6B9" w14:textId="77777777" w:rsidR="00950E24" w:rsidRDefault="003050C5" w:rsidP="00A30888">
            <w:pPr>
              <w:jc w:val="center"/>
            </w:pPr>
            <w:r w:rsidRPr="003050C5">
              <w:rPr>
                <w:b/>
                <w:color w:val="FF0000"/>
              </w:rPr>
              <w:t>MJ</w:t>
            </w:r>
            <w:r>
              <w:t xml:space="preserve">, CNAJGS, </w:t>
            </w:r>
            <w:r w:rsidRPr="003050C5">
              <w:rPr>
                <w:b/>
                <w:color w:val="FF0000"/>
              </w:rPr>
              <w:t>MF</w:t>
            </w:r>
            <w:r>
              <w:t xml:space="preserve"> </w:t>
            </w:r>
          </w:p>
        </w:tc>
      </w:tr>
    </w:tbl>
    <w:p w14:paraId="6B0DD91B" w14:textId="77777777" w:rsidR="00AB1086" w:rsidRDefault="00AB1086" w:rsidP="00950E24">
      <w:pPr>
        <w:spacing w:after="0"/>
        <w:jc w:val="both"/>
        <w:rPr>
          <w:b/>
          <w:u w:val="single"/>
        </w:rPr>
      </w:pPr>
    </w:p>
    <w:p w14:paraId="0D4ECFC8" w14:textId="77777777" w:rsidR="00950E24" w:rsidRPr="003E2E70" w:rsidRDefault="003050C5" w:rsidP="00950E24">
      <w:pPr>
        <w:spacing w:after="0"/>
        <w:jc w:val="both"/>
        <w:rPr>
          <w:lang w:val="fr-FR"/>
        </w:rPr>
      </w:pPr>
      <w:r w:rsidRPr="003E2E70">
        <w:rPr>
          <w:b/>
          <w:u w:val="single"/>
          <w:lang w:val="fr-FR"/>
        </w:rPr>
        <w:t>Justificare</w:t>
      </w:r>
      <w:r w:rsidRPr="003E2E70">
        <w:rPr>
          <w:lang w:val="fr-FR"/>
        </w:rPr>
        <w:t>: se propune trecerea Ministerului Justiției pe primul loc în rândul instituțiilor responsabile, precum și adăugarea Ministerului Finanțelor.</w:t>
      </w:r>
    </w:p>
    <w:p w14:paraId="2385DF95" w14:textId="77777777" w:rsidR="003050C5" w:rsidRPr="003E2E70" w:rsidRDefault="003050C5" w:rsidP="00950E24">
      <w:pPr>
        <w:spacing w:after="0"/>
        <w:jc w:val="both"/>
        <w:rPr>
          <w:lang w:val="fr-FR"/>
        </w:rPr>
      </w:pPr>
      <w:r w:rsidRPr="003E2E70">
        <w:rPr>
          <w:lang w:val="fr-FR"/>
        </w:rPr>
        <w:t>Propunerea de introducere a noului indicator derivă din dezbaterile în curs în cadrul organizațiilor neguvernamentale leg</w:t>
      </w:r>
      <w:r w:rsidR="004D6048" w:rsidRPr="003E2E70">
        <w:rPr>
          <w:lang w:val="fr-FR"/>
        </w:rPr>
        <w:t xml:space="preserve">ate de folosirea banului public; până în prezent s-au întreprins o serie de acțiuni cu suport financiar din partea donatorilor. Așadar, cel de-al doilea indicator ar permite o </w:t>
      </w:r>
      <w:r w:rsidR="004D6048" w:rsidRPr="003E2E70">
        <w:rPr>
          <w:lang w:val="fr-FR"/>
        </w:rPr>
        <w:lastRenderedPageBreak/>
        <w:t xml:space="preserve">flexibilizare în folosirea resurselor financiare ale donatorilor, în sensul de a permite raportarea </w:t>
      </w:r>
      <w:r w:rsidR="00932B16" w:rsidRPr="003E2E70">
        <w:rPr>
          <w:lang w:val="fr-FR"/>
        </w:rPr>
        <w:t>unor acțiuni ca implementate, deși nu s-au implementat cu bani publici.</w:t>
      </w:r>
    </w:p>
    <w:p w14:paraId="61DF2C3F" w14:textId="77777777" w:rsidR="005709ED" w:rsidRPr="003E2E70" w:rsidRDefault="005709ED" w:rsidP="00950E24">
      <w:pPr>
        <w:spacing w:after="0"/>
        <w:jc w:val="both"/>
        <w:rPr>
          <w:lang w:val="fr-FR"/>
        </w:rPr>
      </w:pPr>
      <w:r w:rsidRPr="003E2E70">
        <w:rPr>
          <w:lang w:val="fr-FR"/>
        </w:rPr>
        <w:t>Se propune, de asemenea, eliminarea sintagmei ”remis spre examinare Guvernului” deoarece pot fi și alte categorii de acte normative, nu neapărat adoptate prin hotărâri ale Guvernului.</w:t>
      </w:r>
    </w:p>
    <w:p w14:paraId="49B153EA" w14:textId="77777777" w:rsidR="003050C5" w:rsidRPr="003E2E70" w:rsidRDefault="003050C5"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14:paraId="29A5FE0F" w14:textId="77777777" w:rsidTr="00A30888">
        <w:tc>
          <w:tcPr>
            <w:tcW w:w="1384" w:type="dxa"/>
          </w:tcPr>
          <w:p w14:paraId="32ED087B" w14:textId="77777777" w:rsidR="00950E24" w:rsidRPr="003E2E70" w:rsidRDefault="00950E24" w:rsidP="00A30888">
            <w:pPr>
              <w:jc w:val="both"/>
              <w:rPr>
                <w:lang w:val="fr-FR"/>
              </w:rPr>
            </w:pPr>
          </w:p>
          <w:p w14:paraId="4A6B33AB" w14:textId="77777777" w:rsidR="00950E24" w:rsidRDefault="001111EE" w:rsidP="00A30888">
            <w:pPr>
              <w:jc w:val="center"/>
            </w:pPr>
            <w:r>
              <w:t>3.1.3.5</w:t>
            </w:r>
          </w:p>
          <w:p w14:paraId="0DAA10EC" w14:textId="77777777" w:rsidR="00950E24" w:rsidRDefault="00950E24" w:rsidP="00A30888">
            <w:pPr>
              <w:jc w:val="both"/>
            </w:pPr>
          </w:p>
        </w:tc>
        <w:tc>
          <w:tcPr>
            <w:tcW w:w="4286" w:type="dxa"/>
          </w:tcPr>
          <w:p w14:paraId="5057F37E" w14:textId="77777777" w:rsidR="001111EE" w:rsidRPr="003E2E70" w:rsidRDefault="001111EE" w:rsidP="001111EE">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Instituţionalizarea sistemului de asistenţă juridică primară pentru localităţile rurale şi urbane </w:t>
            </w:r>
          </w:p>
          <w:p w14:paraId="592506BB"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7C802B97" w14:textId="77777777" w:rsidR="00950E24" w:rsidRPr="003E2E70" w:rsidRDefault="001111EE" w:rsidP="001111EE">
            <w:pPr>
              <w:pStyle w:val="aa"/>
              <w:widowControl w:val="0"/>
              <w:numPr>
                <w:ilvl w:val="0"/>
                <w:numId w:val="10"/>
              </w:numPr>
              <w:autoSpaceDE w:val="0"/>
              <w:autoSpaceDN w:val="0"/>
              <w:adjustRightInd w:val="0"/>
              <w:jc w:val="both"/>
              <w:rPr>
                <w:rFonts w:cs="Times New Roman"/>
                <w:color w:val="000000"/>
                <w:lang w:val="fr-FR"/>
              </w:rPr>
            </w:pPr>
            <w:r w:rsidRPr="003E2E70">
              <w:rPr>
                <w:rFonts w:cs="Times New Roman"/>
                <w:color w:val="000000"/>
                <w:lang w:val="fr-FR"/>
              </w:rPr>
              <w:t xml:space="preserve">Numărul prestatorilor de servicii de asistenţă juridică primară </w:t>
            </w:r>
          </w:p>
          <w:p w14:paraId="5C154321" w14:textId="77777777" w:rsidR="00F12F3A" w:rsidRPr="003E2E70" w:rsidRDefault="00F12F3A" w:rsidP="00F12F3A">
            <w:pPr>
              <w:pStyle w:val="aa"/>
              <w:widowControl w:val="0"/>
              <w:numPr>
                <w:ilvl w:val="0"/>
                <w:numId w:val="10"/>
              </w:numPr>
              <w:autoSpaceDE w:val="0"/>
              <w:autoSpaceDN w:val="0"/>
              <w:adjustRightInd w:val="0"/>
              <w:jc w:val="both"/>
              <w:rPr>
                <w:rFonts w:cs="Times New Roman"/>
                <w:color w:val="000000"/>
                <w:lang w:val="fr-FR"/>
              </w:rPr>
            </w:pPr>
            <w:r w:rsidRPr="003E2E70">
              <w:rPr>
                <w:rFonts w:cs="Times New Roman"/>
                <w:color w:val="000000"/>
                <w:lang w:val="fr-FR"/>
              </w:rPr>
              <w:t>Numărul de beneficiari de asistenţă juridică primară</w:t>
            </w:r>
          </w:p>
        </w:tc>
        <w:tc>
          <w:tcPr>
            <w:tcW w:w="1417" w:type="dxa"/>
          </w:tcPr>
          <w:p w14:paraId="36BD2BD2" w14:textId="77777777" w:rsidR="00950E24" w:rsidRPr="003E2E70" w:rsidRDefault="00950E24" w:rsidP="00A30888">
            <w:pPr>
              <w:jc w:val="center"/>
              <w:rPr>
                <w:lang w:val="fr-FR"/>
              </w:rPr>
            </w:pPr>
          </w:p>
          <w:p w14:paraId="1246E12C" w14:textId="77777777" w:rsidR="00950E24" w:rsidRDefault="001111EE" w:rsidP="00A30888">
            <w:pPr>
              <w:jc w:val="center"/>
            </w:pPr>
            <w:r>
              <w:t>2016.12</w:t>
            </w:r>
          </w:p>
        </w:tc>
        <w:tc>
          <w:tcPr>
            <w:tcW w:w="2019" w:type="dxa"/>
          </w:tcPr>
          <w:p w14:paraId="44390C35" w14:textId="77777777" w:rsidR="00950E24" w:rsidRDefault="00950E24" w:rsidP="00A30888">
            <w:pPr>
              <w:jc w:val="center"/>
            </w:pPr>
          </w:p>
          <w:p w14:paraId="5B962212" w14:textId="77777777" w:rsidR="00950E24" w:rsidRDefault="001111EE" w:rsidP="00A30888">
            <w:pPr>
              <w:jc w:val="center"/>
            </w:pPr>
            <w:r>
              <w:t>CNAJGS, MJ, MMPSF</w:t>
            </w:r>
          </w:p>
        </w:tc>
      </w:tr>
    </w:tbl>
    <w:p w14:paraId="6010400B" w14:textId="77777777" w:rsidR="00950E24" w:rsidRDefault="00950E24" w:rsidP="00D95360">
      <w:pPr>
        <w:spacing w:after="0"/>
        <w:jc w:val="both"/>
      </w:pPr>
    </w:p>
    <w:p w14:paraId="6A75C17B" w14:textId="77777777" w:rsidR="00F12F3A" w:rsidRPr="003E2E70" w:rsidRDefault="00F12F3A" w:rsidP="00D95360">
      <w:pPr>
        <w:spacing w:after="0"/>
        <w:jc w:val="both"/>
        <w:rPr>
          <w:lang w:val="fr-FR"/>
        </w:rPr>
      </w:pPr>
      <w:r w:rsidRPr="003E2E70">
        <w:rPr>
          <w:b/>
          <w:u w:val="single"/>
          <w:lang w:val="fr-FR"/>
        </w:rPr>
        <w:t>Justificare</w:t>
      </w:r>
      <w:r w:rsidRPr="003E2E70">
        <w:rPr>
          <w:lang w:val="fr-FR"/>
        </w:rPr>
        <w:t>: se propune inversarea ordinii indicatorilor. Aici este vorba atât de organizațiile de la acțiunea 3.1.3.3, cât și de parajuriști.</w:t>
      </w:r>
    </w:p>
    <w:p w14:paraId="428C8392" w14:textId="77777777" w:rsidR="0064366E" w:rsidRPr="003E2E70" w:rsidRDefault="0064366E"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14:paraId="71640060" w14:textId="77777777" w:rsidTr="00A30888">
        <w:tc>
          <w:tcPr>
            <w:tcW w:w="1384" w:type="dxa"/>
          </w:tcPr>
          <w:p w14:paraId="23A0437E" w14:textId="77777777" w:rsidR="00950E24" w:rsidRPr="003E2E70" w:rsidRDefault="00950E24" w:rsidP="00A30888">
            <w:pPr>
              <w:jc w:val="both"/>
              <w:rPr>
                <w:lang w:val="fr-FR"/>
              </w:rPr>
            </w:pPr>
          </w:p>
          <w:p w14:paraId="564A0F3D" w14:textId="77777777" w:rsidR="00950E24" w:rsidRDefault="004E0512" w:rsidP="00A30888">
            <w:pPr>
              <w:jc w:val="center"/>
            </w:pPr>
            <w:commentRangeStart w:id="3"/>
            <w:r>
              <w:t>3.2.1</w:t>
            </w:r>
            <w:commentRangeEnd w:id="3"/>
            <w:r w:rsidR="00351626">
              <w:rPr>
                <w:rStyle w:val="ae"/>
              </w:rPr>
              <w:commentReference w:id="3"/>
            </w:r>
          </w:p>
          <w:p w14:paraId="72378886" w14:textId="77777777" w:rsidR="00950E24" w:rsidRDefault="00950E24" w:rsidP="00A30888">
            <w:pPr>
              <w:jc w:val="both"/>
            </w:pPr>
          </w:p>
        </w:tc>
        <w:tc>
          <w:tcPr>
            <w:tcW w:w="4286" w:type="dxa"/>
          </w:tcPr>
          <w:p w14:paraId="577D7610" w14:textId="77777777" w:rsidR="004E0512" w:rsidRPr="003E2E70" w:rsidRDefault="004E0512" w:rsidP="004E0512">
            <w:pPr>
              <w:widowControl w:val="0"/>
              <w:autoSpaceDE w:val="0"/>
              <w:autoSpaceDN w:val="0"/>
              <w:adjustRightInd w:val="0"/>
              <w:jc w:val="both"/>
              <w:rPr>
                <w:rFonts w:cs="Times New Roman"/>
                <w:color w:val="000000"/>
                <w:lang w:val="fr-FR"/>
              </w:rPr>
            </w:pPr>
            <w:r w:rsidRPr="003E2E70">
              <w:rPr>
                <w:rFonts w:cs="Times New Roman"/>
                <w:b/>
                <w:bCs/>
                <w:strike/>
                <w:color w:val="000000"/>
                <w:lang w:val="fr-FR"/>
              </w:rPr>
              <w:t>Încurajarea dezvoltării</w:t>
            </w:r>
            <w:r w:rsidRPr="003E2E70">
              <w:rPr>
                <w:rFonts w:cs="Times New Roman"/>
                <w:bCs/>
                <w:color w:val="000000"/>
                <w:lang w:val="fr-FR"/>
              </w:rPr>
              <w:t xml:space="preserve"> </w:t>
            </w:r>
            <w:r w:rsidR="00BB2278" w:rsidRPr="003E2E70">
              <w:rPr>
                <w:rFonts w:cs="Times New Roman"/>
                <w:b/>
                <w:bCs/>
                <w:color w:val="FF0000"/>
                <w:lang w:val="fr-FR"/>
              </w:rPr>
              <w:t>Dezvoltarea</w:t>
            </w:r>
            <w:r w:rsidR="00BB2278" w:rsidRPr="003E2E70">
              <w:rPr>
                <w:rFonts w:cs="Times New Roman"/>
                <w:bCs/>
                <w:color w:val="000000"/>
                <w:lang w:val="fr-FR"/>
              </w:rPr>
              <w:t xml:space="preserve"> </w:t>
            </w:r>
            <w:r w:rsidRPr="003E2E70">
              <w:rPr>
                <w:rFonts w:cs="Times New Roman"/>
                <w:bCs/>
                <w:color w:val="000000"/>
                <w:lang w:val="fr-FR"/>
              </w:rPr>
              <w:t xml:space="preserve">capacităţilor reprezentanţilor profesiilor conexe sistemului justiţiei la nivel de uniuni profesionale, cu un accent special pe capacităţile de management </w:t>
            </w:r>
          </w:p>
          <w:p w14:paraId="0327278C"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1024D046" w14:textId="77777777" w:rsidR="004E0512" w:rsidRPr="004E0512" w:rsidRDefault="004E0512" w:rsidP="004E0512">
            <w:pPr>
              <w:pStyle w:val="aa"/>
              <w:widowControl w:val="0"/>
              <w:numPr>
                <w:ilvl w:val="0"/>
                <w:numId w:val="12"/>
              </w:numPr>
              <w:autoSpaceDE w:val="0"/>
              <w:autoSpaceDN w:val="0"/>
              <w:adjustRightInd w:val="0"/>
              <w:jc w:val="both"/>
              <w:rPr>
                <w:rFonts w:cs="Times New Roman"/>
                <w:color w:val="000000"/>
              </w:rPr>
            </w:pPr>
            <w:r w:rsidRPr="004E0512">
              <w:rPr>
                <w:rFonts w:cs="Times New Roman"/>
                <w:color w:val="000000"/>
              </w:rPr>
              <w:t>Studi</w:t>
            </w:r>
            <w:r w:rsidR="00BB2278" w:rsidRPr="00BB2278">
              <w:rPr>
                <w:rFonts w:cs="Times New Roman"/>
                <w:b/>
                <w:color w:val="FF0000"/>
              </w:rPr>
              <w:t>i</w:t>
            </w:r>
            <w:r w:rsidRPr="00BB2278">
              <w:rPr>
                <w:rFonts w:cs="Times New Roman"/>
                <w:b/>
                <w:strike/>
                <w:color w:val="000000"/>
              </w:rPr>
              <w:t>u</w:t>
            </w:r>
            <w:r w:rsidRPr="004E0512">
              <w:rPr>
                <w:rFonts w:cs="Times New Roman"/>
                <w:color w:val="000000"/>
              </w:rPr>
              <w:t xml:space="preserve"> cu privire la funcţionarea </w:t>
            </w:r>
            <w:r w:rsidR="00BB2278" w:rsidRPr="00BB2278">
              <w:rPr>
                <w:rFonts w:cs="Times New Roman"/>
                <w:b/>
                <w:color w:val="FF0000"/>
              </w:rPr>
              <w:t xml:space="preserve">fiecăreia dintre </w:t>
            </w:r>
            <w:r w:rsidRPr="004E0512">
              <w:rPr>
                <w:rFonts w:cs="Times New Roman"/>
                <w:color w:val="000000"/>
              </w:rPr>
              <w:t>profesiil</w:t>
            </w:r>
            <w:r w:rsidR="00BB2278">
              <w:rPr>
                <w:rFonts w:cs="Times New Roman"/>
                <w:color w:val="000000"/>
              </w:rPr>
              <w:t>e</w:t>
            </w:r>
            <w:r w:rsidRPr="00BB2278">
              <w:rPr>
                <w:rFonts w:cs="Times New Roman"/>
                <w:b/>
                <w:strike/>
                <w:color w:val="000000"/>
              </w:rPr>
              <w:t>or</w:t>
            </w:r>
            <w:r w:rsidRPr="004E0512">
              <w:rPr>
                <w:rFonts w:cs="Times New Roman"/>
                <w:color w:val="000000"/>
              </w:rPr>
              <w:t xml:space="preserve"> conexe sistemului justiției elaborat</w:t>
            </w:r>
            <w:r w:rsidR="00790473" w:rsidRPr="00790473">
              <w:rPr>
                <w:rFonts w:cs="Times New Roman"/>
                <w:b/>
                <w:color w:val="FF0000"/>
              </w:rPr>
              <w:t>e</w:t>
            </w:r>
            <w:r w:rsidRPr="004E0512">
              <w:rPr>
                <w:rFonts w:cs="Times New Roman"/>
                <w:color w:val="000000"/>
              </w:rPr>
              <w:t xml:space="preserve">, recomandările formulate </w:t>
            </w:r>
          </w:p>
          <w:p w14:paraId="6F56B990" w14:textId="77777777" w:rsidR="0064366E" w:rsidRPr="003E2E70" w:rsidRDefault="004E0512" w:rsidP="0064366E">
            <w:pPr>
              <w:pStyle w:val="aa"/>
              <w:widowControl w:val="0"/>
              <w:numPr>
                <w:ilvl w:val="0"/>
                <w:numId w:val="12"/>
              </w:numPr>
              <w:autoSpaceDE w:val="0"/>
              <w:autoSpaceDN w:val="0"/>
              <w:adjustRightInd w:val="0"/>
              <w:jc w:val="both"/>
              <w:rPr>
                <w:rFonts w:cs="Times New Roman"/>
                <w:color w:val="000000"/>
                <w:lang w:val="fr-FR"/>
              </w:rPr>
            </w:pPr>
            <w:r w:rsidRPr="003E2E70">
              <w:rPr>
                <w:rFonts w:cs="Times New Roman"/>
                <w:color w:val="000000"/>
                <w:lang w:val="fr-FR"/>
              </w:rPr>
              <w:t>Proiect</w:t>
            </w:r>
            <w:r w:rsidR="00BB2278" w:rsidRPr="003E2E70">
              <w:rPr>
                <w:rFonts w:cs="Times New Roman"/>
                <w:b/>
                <w:color w:val="FF0000"/>
                <w:lang w:val="fr-FR"/>
              </w:rPr>
              <w:t>e</w:t>
            </w:r>
            <w:r w:rsidRPr="003E2E70">
              <w:rPr>
                <w:rFonts w:cs="Times New Roman"/>
                <w:b/>
                <w:strike/>
                <w:color w:val="000000"/>
                <w:lang w:val="fr-FR"/>
              </w:rPr>
              <w:t>ul</w:t>
            </w:r>
            <w:r w:rsidRPr="003E2E70">
              <w:rPr>
                <w:rFonts w:cs="Times New Roman"/>
                <w:color w:val="000000"/>
                <w:lang w:val="fr-FR"/>
              </w:rPr>
              <w:t xml:space="preserve"> de modificare a cadrulu</w:t>
            </w:r>
            <w:r w:rsidR="0064366E" w:rsidRPr="003E2E70">
              <w:rPr>
                <w:rFonts w:cs="Times New Roman"/>
                <w:color w:val="000000"/>
                <w:lang w:val="fr-FR"/>
              </w:rPr>
              <w:t>i normativ, elaborat</w:t>
            </w:r>
            <w:r w:rsidR="00BB2278" w:rsidRPr="003E2E70">
              <w:rPr>
                <w:rFonts w:cs="Times New Roman"/>
                <w:b/>
                <w:color w:val="FF0000"/>
                <w:lang w:val="fr-FR"/>
              </w:rPr>
              <w:t>e</w:t>
            </w:r>
            <w:r w:rsidR="0064366E" w:rsidRPr="003E2E70">
              <w:rPr>
                <w:rFonts w:cs="Times New Roman"/>
                <w:color w:val="000000"/>
                <w:lang w:val="fr-FR"/>
              </w:rPr>
              <w:t xml:space="preserve"> şi </w:t>
            </w:r>
            <w:r w:rsidR="0064366E" w:rsidRPr="003E2E70">
              <w:rPr>
                <w:rFonts w:cs="Times New Roman"/>
                <w:b/>
                <w:strike/>
                <w:color w:val="000000"/>
                <w:lang w:val="fr-FR"/>
              </w:rPr>
              <w:t>adoptat</w:t>
            </w:r>
            <w:r w:rsidR="001715B4" w:rsidRPr="003E2E70">
              <w:rPr>
                <w:rFonts w:cs="Times New Roman"/>
                <w:b/>
                <w:color w:val="000000"/>
                <w:lang w:val="fr-FR"/>
              </w:rPr>
              <w:t xml:space="preserve"> </w:t>
            </w:r>
            <w:r w:rsidR="001715B4" w:rsidRPr="003E2E70">
              <w:rPr>
                <w:rFonts w:cs="Times New Roman"/>
                <w:b/>
                <w:color w:val="FF0000"/>
                <w:lang w:val="fr-FR"/>
              </w:rPr>
              <w:t>promovate</w:t>
            </w:r>
          </w:p>
          <w:p w14:paraId="6D19B9A1" w14:textId="77777777" w:rsidR="009B577A" w:rsidRPr="00BE4A79" w:rsidRDefault="004E0512" w:rsidP="00BE4A79">
            <w:pPr>
              <w:pStyle w:val="aa"/>
              <w:widowControl w:val="0"/>
              <w:numPr>
                <w:ilvl w:val="0"/>
                <w:numId w:val="12"/>
              </w:numPr>
              <w:autoSpaceDE w:val="0"/>
              <w:autoSpaceDN w:val="0"/>
              <w:adjustRightInd w:val="0"/>
              <w:jc w:val="both"/>
              <w:rPr>
                <w:rFonts w:cs="Times New Roman"/>
                <w:color w:val="000000"/>
              </w:rPr>
            </w:pPr>
            <w:r w:rsidRPr="0064366E">
              <w:rPr>
                <w:rFonts w:cs="Times New Roman"/>
                <w:color w:val="000000"/>
              </w:rPr>
              <w:t>Includerea reprezentanţilor profesiilor conexe sistemului justiţiei în procesele legate de reforma sectorului justiţiei</w:t>
            </w:r>
            <w:r w:rsidRPr="0064366E">
              <w:rPr>
                <w:rFonts w:cs="Times New Roman"/>
                <w:color w:val="000000"/>
                <w:sz w:val="20"/>
                <w:szCs w:val="20"/>
              </w:rPr>
              <w:t xml:space="preserve"> </w:t>
            </w:r>
          </w:p>
        </w:tc>
        <w:tc>
          <w:tcPr>
            <w:tcW w:w="1417" w:type="dxa"/>
          </w:tcPr>
          <w:p w14:paraId="0EF33A1F" w14:textId="77777777" w:rsidR="00950E24" w:rsidRDefault="00950E24" w:rsidP="00A30888">
            <w:pPr>
              <w:jc w:val="center"/>
            </w:pPr>
          </w:p>
          <w:p w14:paraId="240968A4" w14:textId="77777777" w:rsidR="00950E24" w:rsidRDefault="00B01B39" w:rsidP="00A30888">
            <w:pPr>
              <w:jc w:val="center"/>
            </w:pPr>
            <w:r>
              <w:t>Anul 2014</w:t>
            </w:r>
          </w:p>
        </w:tc>
        <w:tc>
          <w:tcPr>
            <w:tcW w:w="2019" w:type="dxa"/>
          </w:tcPr>
          <w:p w14:paraId="180029F5" w14:textId="77777777" w:rsidR="00950E24" w:rsidRDefault="00950E24" w:rsidP="00A30888">
            <w:pPr>
              <w:jc w:val="center"/>
            </w:pPr>
          </w:p>
          <w:p w14:paraId="59564F54" w14:textId="77777777" w:rsidR="00B01B39" w:rsidRDefault="00B01B39" w:rsidP="00B01B39">
            <w:pPr>
              <w:widowControl w:val="0"/>
              <w:autoSpaceDE w:val="0"/>
              <w:autoSpaceDN w:val="0"/>
              <w:adjustRightInd w:val="0"/>
              <w:jc w:val="center"/>
            </w:pPr>
            <w:r>
              <w:t xml:space="preserve">MJ, </w:t>
            </w:r>
          </w:p>
          <w:p w14:paraId="5F2E339D" w14:textId="77777777" w:rsidR="00B01B39" w:rsidRPr="003E2E70" w:rsidRDefault="00B01B39" w:rsidP="00B01B39">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organele de autoadministrare ale profesiilor conexe sistemului justiției, </w:t>
            </w:r>
          </w:p>
          <w:p w14:paraId="0A7EEFAC" w14:textId="77777777" w:rsidR="00B01B39" w:rsidRDefault="00B01B39" w:rsidP="00B01B39">
            <w:pPr>
              <w:jc w:val="center"/>
            </w:pPr>
            <w:r>
              <w:t>MF</w:t>
            </w:r>
          </w:p>
          <w:p w14:paraId="42BD4099" w14:textId="77777777" w:rsidR="00B01B39" w:rsidRDefault="00B01B39" w:rsidP="00B01B39">
            <w:r w:rsidRPr="00B01B39">
              <w:rPr>
                <w:rFonts w:cs="Times New Roman"/>
                <w:color w:val="000000"/>
                <w:sz w:val="20"/>
                <w:szCs w:val="20"/>
              </w:rPr>
              <w:t xml:space="preserve"> </w:t>
            </w:r>
          </w:p>
        </w:tc>
      </w:tr>
    </w:tbl>
    <w:p w14:paraId="246F5811" w14:textId="77777777" w:rsidR="00950E24" w:rsidRDefault="00950E24" w:rsidP="00950E24">
      <w:pPr>
        <w:spacing w:after="0"/>
        <w:jc w:val="both"/>
      </w:pPr>
    </w:p>
    <w:p w14:paraId="5E923AF2" w14:textId="77777777" w:rsidR="00BB2278" w:rsidRDefault="00BB2278" w:rsidP="00950E24">
      <w:pPr>
        <w:spacing w:after="0"/>
        <w:jc w:val="both"/>
      </w:pPr>
      <w:r w:rsidRPr="00952A19">
        <w:rPr>
          <w:b/>
          <w:u w:val="single"/>
        </w:rPr>
        <w:t>Justificare</w:t>
      </w:r>
      <w:r>
        <w:t xml:space="preserve">: </w:t>
      </w:r>
      <w:r w:rsidR="00952A19">
        <w:t>s-a apreciat că sintagma ”încurajarea dezvoltării” nu este clară.</w:t>
      </w:r>
    </w:p>
    <w:p w14:paraId="2AEC4DA7" w14:textId="77777777" w:rsidR="002F2833" w:rsidRPr="003E2E70" w:rsidRDefault="002F2833" w:rsidP="00950E24">
      <w:pPr>
        <w:spacing w:after="0"/>
        <w:jc w:val="both"/>
        <w:rPr>
          <w:lang w:val="fr-FR"/>
        </w:rPr>
      </w:pPr>
      <w:r w:rsidRPr="003E2E70">
        <w:rPr>
          <w:lang w:val="fr-FR"/>
        </w:rPr>
        <w:t xml:space="preserve">S-a optat pentru folosirea pluralului la indicatorul 1, deoarece s-au efectuat mai multe studii. </w:t>
      </w:r>
    </w:p>
    <w:p w14:paraId="466BBD2F" w14:textId="77777777" w:rsidR="00997B61" w:rsidRPr="003E2E70" w:rsidRDefault="00997B61" w:rsidP="00950E24">
      <w:pPr>
        <w:spacing w:after="0"/>
        <w:jc w:val="both"/>
        <w:rPr>
          <w:lang w:val="fr-FR"/>
        </w:rPr>
      </w:pPr>
      <w:r w:rsidRPr="003E2E70">
        <w:rPr>
          <w:lang w:val="fr-FR"/>
        </w:rPr>
        <w:t>Introducerea modificării la primul indicator este justificată de realizarea concordanței cu acțiunea 1 din componența domeniului de intervenție.</w:t>
      </w:r>
    </w:p>
    <w:p w14:paraId="2E4592C9" w14:textId="77777777" w:rsidR="002B0B22" w:rsidRPr="003E2E70" w:rsidRDefault="002B0B22" w:rsidP="00950E24">
      <w:pPr>
        <w:spacing w:after="0"/>
        <w:jc w:val="both"/>
        <w:rPr>
          <w:lang w:val="fr-FR"/>
        </w:rPr>
      </w:pPr>
    </w:p>
    <w:p w14:paraId="3E1CF346" w14:textId="77777777" w:rsidR="0002141A" w:rsidRDefault="00D259CE" w:rsidP="00BE4A79">
      <w:pPr>
        <w:spacing w:after="0"/>
        <w:jc w:val="both"/>
        <w:rPr>
          <w:lang w:val="fr-FR"/>
        </w:rPr>
      </w:pPr>
      <w:r w:rsidRPr="003E2E70">
        <w:rPr>
          <w:lang w:val="fr-FR"/>
        </w:rPr>
        <w:lastRenderedPageBreak/>
        <w:t>Termenul</w:t>
      </w:r>
      <w:r w:rsidR="002B0B22" w:rsidRPr="003E2E70">
        <w:rPr>
          <w:lang w:val="fr-FR"/>
        </w:rPr>
        <w:t xml:space="preserve"> ”adoptat”, cu referire la proiecte de modificare a cadrului normativ, nu este concordant cu acțiunile din componența domeniului de intervenție. Așa cum se știe, în tot cuprinsul Planului de acțiuni, ori de câte ori e vorba de proiecte de legi, nu se folosește ”adoptarea”, ci ”remiterea spre examinare” (</w:t>
      </w:r>
      <w:r w:rsidRPr="003E2E70">
        <w:rPr>
          <w:lang w:val="fr-FR"/>
        </w:rPr>
        <w:t xml:space="preserve">de ex., </w:t>
      </w:r>
      <w:r w:rsidR="002B0B22" w:rsidRPr="003E2E70">
        <w:rPr>
          <w:lang w:val="fr-FR"/>
        </w:rPr>
        <w:t xml:space="preserve">Guvernului). </w:t>
      </w:r>
    </w:p>
    <w:p w14:paraId="77AD9E7E" w14:textId="77777777" w:rsidR="002B0B22" w:rsidRPr="00D259CE" w:rsidRDefault="00D259CE" w:rsidP="00BE4A79">
      <w:pPr>
        <w:spacing w:after="0"/>
        <w:jc w:val="both"/>
      </w:pPr>
      <w:r w:rsidRPr="003E2E70">
        <w:rPr>
          <w:lang w:val="fr-FR"/>
        </w:rPr>
        <w:t xml:space="preserve">La Atelierul de lucru din 18-19 iunie 2014, reprezentantul MJ a apreciat că, în realitate, </w:t>
      </w:r>
      <w:r w:rsidR="004A764C" w:rsidRPr="003E2E70">
        <w:rPr>
          <w:lang w:val="fr-FR"/>
        </w:rPr>
        <w:t>Ministerul Justiției ar trebui sa-și ”promoveze” proiectele de legi, adică să aibă o atitudine pro-activă, iar nu doar să se limiteze la remiterea lor către Guvern, atunci când este vorba de măsurarea gradului de implementare.</w:t>
      </w:r>
      <w:r w:rsidRPr="003E2E70">
        <w:rPr>
          <w:lang w:val="fr-FR"/>
        </w:rPr>
        <w:t xml:space="preserve"> La Atelier această chestiune nu a fost tranșată și a fost repusă în discuția GL reunit în ședință ordinară în 18 septembrie. </w:t>
      </w:r>
      <w:r>
        <w:t>GL a decis înlocuirea termenului ”adoptat” cu ”promovat”.</w:t>
      </w:r>
    </w:p>
    <w:p w14:paraId="5AA62E59" w14:textId="77777777" w:rsidR="00950E24" w:rsidRDefault="00950E24"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70A8278F" w14:textId="77777777" w:rsidTr="00A30888">
        <w:tc>
          <w:tcPr>
            <w:tcW w:w="1384" w:type="dxa"/>
          </w:tcPr>
          <w:p w14:paraId="344CFFCC" w14:textId="77777777" w:rsidR="00950E24" w:rsidRDefault="00950E24" w:rsidP="00A30888">
            <w:pPr>
              <w:jc w:val="both"/>
            </w:pPr>
          </w:p>
          <w:p w14:paraId="08FE0B6E" w14:textId="77777777" w:rsidR="00950E24" w:rsidRDefault="00B92141" w:rsidP="00A30888">
            <w:pPr>
              <w:jc w:val="center"/>
            </w:pPr>
            <w:commentRangeStart w:id="4"/>
            <w:r>
              <w:t>3.2.1.3</w:t>
            </w:r>
            <w:commentRangeEnd w:id="4"/>
            <w:r w:rsidR="00500668">
              <w:rPr>
                <w:rStyle w:val="ae"/>
              </w:rPr>
              <w:commentReference w:id="4"/>
            </w:r>
          </w:p>
          <w:p w14:paraId="15093808" w14:textId="77777777" w:rsidR="00950E24" w:rsidRDefault="00950E24" w:rsidP="00A30888">
            <w:pPr>
              <w:jc w:val="both"/>
            </w:pPr>
          </w:p>
        </w:tc>
        <w:tc>
          <w:tcPr>
            <w:tcW w:w="4286" w:type="dxa"/>
          </w:tcPr>
          <w:p w14:paraId="1DB73FCF" w14:textId="77777777" w:rsidR="00950E24" w:rsidRPr="003E2E70" w:rsidRDefault="005F0976" w:rsidP="005F0976">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proiectului de modificare a Legii nr. 264-XVI din 11 decembrie 2008 privind autorizarea şi plata interpreţilor şi traducătorilor antrenaţi de Consiliul Superior al Magistraturii, de Ministerul Justiţiei, de organele procuraturii, de organele de urmărire penală, de instanţele judecătoreşti, de notari, de avocaţi şi de executorii judecătoreşti </w:t>
            </w:r>
          </w:p>
        </w:tc>
        <w:tc>
          <w:tcPr>
            <w:tcW w:w="5070" w:type="dxa"/>
          </w:tcPr>
          <w:p w14:paraId="1A17A4D2" w14:textId="77777777" w:rsidR="005F0976" w:rsidRPr="00B13DEA" w:rsidRDefault="005F0976" w:rsidP="005F0976">
            <w:pPr>
              <w:pStyle w:val="aa"/>
              <w:widowControl w:val="0"/>
              <w:numPr>
                <w:ilvl w:val="0"/>
                <w:numId w:val="14"/>
              </w:numPr>
              <w:autoSpaceDE w:val="0"/>
              <w:autoSpaceDN w:val="0"/>
              <w:adjustRightInd w:val="0"/>
              <w:jc w:val="both"/>
              <w:rPr>
                <w:rFonts w:cs="Times New Roman"/>
                <w:b/>
                <w:color w:val="FF0000"/>
              </w:rPr>
            </w:pPr>
            <w:r w:rsidRPr="00B13DEA">
              <w:rPr>
                <w:rFonts w:cs="Times New Roman"/>
                <w:b/>
                <w:color w:val="FF0000"/>
              </w:rPr>
              <w:t>Grup de lucru creat</w:t>
            </w:r>
          </w:p>
          <w:p w14:paraId="181ABDBF" w14:textId="77777777" w:rsidR="005F0976" w:rsidRPr="00B13DEA" w:rsidRDefault="005F0976" w:rsidP="005F0976">
            <w:pPr>
              <w:pStyle w:val="aa"/>
              <w:widowControl w:val="0"/>
              <w:numPr>
                <w:ilvl w:val="0"/>
                <w:numId w:val="14"/>
              </w:numPr>
              <w:autoSpaceDE w:val="0"/>
              <w:autoSpaceDN w:val="0"/>
              <w:adjustRightInd w:val="0"/>
              <w:jc w:val="both"/>
              <w:rPr>
                <w:rFonts w:cs="Times New Roman"/>
                <w:color w:val="000000"/>
              </w:rPr>
            </w:pPr>
            <w:r w:rsidRPr="00B13DEA">
              <w:rPr>
                <w:rFonts w:cs="Times New Roman"/>
                <w:color w:val="000000"/>
              </w:rPr>
              <w:t>Proiect de lege elaborat</w:t>
            </w:r>
          </w:p>
          <w:p w14:paraId="54EDF75E" w14:textId="77777777" w:rsidR="005F0976" w:rsidRPr="003E2E70" w:rsidRDefault="005F0976" w:rsidP="005F0976">
            <w:pPr>
              <w:pStyle w:val="aa"/>
              <w:widowControl w:val="0"/>
              <w:numPr>
                <w:ilvl w:val="0"/>
                <w:numId w:val="14"/>
              </w:numPr>
              <w:autoSpaceDE w:val="0"/>
              <w:autoSpaceDN w:val="0"/>
              <w:adjustRightInd w:val="0"/>
              <w:jc w:val="both"/>
              <w:rPr>
                <w:rFonts w:cs="Times New Roman"/>
                <w:b/>
                <w:color w:val="3366FF"/>
                <w:lang w:val="fr-FR"/>
              </w:rPr>
            </w:pPr>
            <w:r w:rsidRPr="003E2E70">
              <w:rPr>
                <w:rFonts w:cs="Times New Roman"/>
                <w:b/>
                <w:color w:val="3366FF"/>
                <w:lang w:val="fr-FR"/>
              </w:rPr>
              <w:t xml:space="preserve">Proiect de lege remis spre examinare Guvernului </w:t>
            </w:r>
          </w:p>
          <w:p w14:paraId="4837A6B7" w14:textId="77777777" w:rsidR="00950E24" w:rsidRPr="003E2E70" w:rsidRDefault="00950E24" w:rsidP="00A30888">
            <w:pPr>
              <w:jc w:val="both"/>
              <w:outlineLvl w:val="1"/>
              <w:rPr>
                <w:lang w:val="fr-FR"/>
              </w:rPr>
            </w:pPr>
          </w:p>
        </w:tc>
        <w:tc>
          <w:tcPr>
            <w:tcW w:w="1417" w:type="dxa"/>
          </w:tcPr>
          <w:p w14:paraId="1A03A4F5" w14:textId="77777777" w:rsidR="00950E24" w:rsidRPr="003E2E70" w:rsidRDefault="00950E24" w:rsidP="00A30888">
            <w:pPr>
              <w:jc w:val="center"/>
              <w:rPr>
                <w:lang w:val="fr-FR"/>
              </w:rPr>
            </w:pPr>
          </w:p>
          <w:p w14:paraId="18DC02C1" w14:textId="77777777" w:rsidR="00950E24" w:rsidRDefault="005F0976" w:rsidP="00A30888">
            <w:pPr>
              <w:jc w:val="center"/>
            </w:pPr>
            <w:r>
              <w:t>2014.06</w:t>
            </w:r>
          </w:p>
        </w:tc>
        <w:tc>
          <w:tcPr>
            <w:tcW w:w="2019" w:type="dxa"/>
          </w:tcPr>
          <w:p w14:paraId="4B625EFC" w14:textId="77777777" w:rsidR="00950E24" w:rsidRDefault="00950E24" w:rsidP="00A30888">
            <w:pPr>
              <w:jc w:val="center"/>
            </w:pPr>
          </w:p>
          <w:p w14:paraId="17E2BE38" w14:textId="77777777" w:rsidR="00950E24" w:rsidRDefault="005F0976" w:rsidP="00A30888">
            <w:pPr>
              <w:jc w:val="center"/>
            </w:pPr>
            <w:r>
              <w:t>MJ</w:t>
            </w:r>
          </w:p>
        </w:tc>
      </w:tr>
    </w:tbl>
    <w:p w14:paraId="7E028225" w14:textId="77777777" w:rsidR="00752556" w:rsidRDefault="00752556"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6C075315" w14:textId="77777777" w:rsidTr="00A30888">
        <w:tc>
          <w:tcPr>
            <w:tcW w:w="1384" w:type="dxa"/>
          </w:tcPr>
          <w:p w14:paraId="4147C68B" w14:textId="77777777" w:rsidR="00950E24" w:rsidRDefault="00950E24" w:rsidP="00A30888">
            <w:pPr>
              <w:jc w:val="both"/>
            </w:pPr>
          </w:p>
          <w:p w14:paraId="79989B22" w14:textId="77777777" w:rsidR="00950E24" w:rsidRDefault="008433B7" w:rsidP="00A30888">
            <w:pPr>
              <w:jc w:val="center"/>
            </w:pPr>
            <w:r>
              <w:t>3.2.2.1</w:t>
            </w:r>
          </w:p>
          <w:p w14:paraId="6E8462FB" w14:textId="77777777" w:rsidR="00950E24" w:rsidRDefault="00950E24" w:rsidP="00A30888">
            <w:pPr>
              <w:jc w:val="both"/>
            </w:pPr>
          </w:p>
        </w:tc>
        <w:tc>
          <w:tcPr>
            <w:tcW w:w="4286" w:type="dxa"/>
          </w:tcPr>
          <w:p w14:paraId="67D62C4B" w14:textId="77777777" w:rsidR="008433B7" w:rsidRPr="008433B7" w:rsidRDefault="008433B7" w:rsidP="008433B7">
            <w:pPr>
              <w:widowControl w:val="0"/>
              <w:autoSpaceDE w:val="0"/>
              <w:autoSpaceDN w:val="0"/>
              <w:adjustRightInd w:val="0"/>
              <w:jc w:val="both"/>
              <w:rPr>
                <w:rFonts w:cs="Times New Roman"/>
                <w:color w:val="000000"/>
              </w:rPr>
            </w:pPr>
            <w:r w:rsidRPr="008433B7">
              <w:rPr>
                <w:rFonts w:cs="Times New Roman"/>
                <w:color w:val="000000"/>
              </w:rPr>
              <w:t xml:space="preserve">Elaborarea standardelor de calitate pentru actele/acţiunile reprezentanţilor fiecărei profesii conexe sistemului justiţiei </w:t>
            </w:r>
          </w:p>
          <w:p w14:paraId="1E6E35DB" w14:textId="77777777" w:rsidR="008433B7" w:rsidRPr="008433B7" w:rsidRDefault="008433B7" w:rsidP="008433B7">
            <w:pPr>
              <w:widowControl w:val="0"/>
              <w:autoSpaceDE w:val="0"/>
              <w:autoSpaceDN w:val="0"/>
              <w:adjustRightInd w:val="0"/>
              <w:jc w:val="both"/>
              <w:rPr>
                <w:rFonts w:cs="Times New Roman"/>
                <w:color w:val="000000"/>
              </w:rPr>
            </w:pPr>
          </w:p>
          <w:p w14:paraId="0514C8A9" w14:textId="77777777" w:rsidR="00950E24" w:rsidRPr="008433B7" w:rsidRDefault="00950E24" w:rsidP="00A30888">
            <w:pPr>
              <w:widowControl w:val="0"/>
              <w:autoSpaceDE w:val="0"/>
              <w:autoSpaceDN w:val="0"/>
              <w:adjustRightInd w:val="0"/>
              <w:jc w:val="both"/>
              <w:rPr>
                <w:rFonts w:cs="Times New Roman"/>
                <w:color w:val="000000"/>
              </w:rPr>
            </w:pPr>
          </w:p>
        </w:tc>
        <w:tc>
          <w:tcPr>
            <w:tcW w:w="5070" w:type="dxa"/>
          </w:tcPr>
          <w:p w14:paraId="0962B46B" w14:textId="77777777" w:rsidR="008433B7" w:rsidRPr="008433B7" w:rsidRDefault="008433B7" w:rsidP="008433B7">
            <w:pPr>
              <w:pStyle w:val="aa"/>
              <w:widowControl w:val="0"/>
              <w:numPr>
                <w:ilvl w:val="0"/>
                <w:numId w:val="17"/>
              </w:numPr>
              <w:autoSpaceDE w:val="0"/>
              <w:autoSpaceDN w:val="0"/>
              <w:adjustRightInd w:val="0"/>
              <w:jc w:val="both"/>
              <w:rPr>
                <w:rFonts w:cs="Times New Roman"/>
                <w:color w:val="000000"/>
              </w:rPr>
            </w:pPr>
            <w:r w:rsidRPr="008433B7">
              <w:rPr>
                <w:rFonts w:cs="Times New Roman"/>
                <w:color w:val="000000"/>
              </w:rPr>
              <w:t>Grupuri de lucru create</w:t>
            </w:r>
          </w:p>
          <w:p w14:paraId="2AB0291D" w14:textId="77777777" w:rsidR="00950E24" w:rsidRPr="008433B7" w:rsidRDefault="008433B7" w:rsidP="008433B7">
            <w:pPr>
              <w:pStyle w:val="aa"/>
              <w:widowControl w:val="0"/>
              <w:numPr>
                <w:ilvl w:val="0"/>
                <w:numId w:val="17"/>
              </w:numPr>
              <w:autoSpaceDE w:val="0"/>
              <w:autoSpaceDN w:val="0"/>
              <w:adjustRightInd w:val="0"/>
              <w:jc w:val="both"/>
              <w:rPr>
                <w:rFonts w:cs="Times New Roman"/>
                <w:color w:val="000000"/>
              </w:rPr>
            </w:pPr>
            <w:r w:rsidRPr="008433B7">
              <w:rPr>
                <w:rFonts w:cs="Times New Roman"/>
                <w:color w:val="000000"/>
              </w:rPr>
              <w:t>Standarde elaborate şi aprobate</w:t>
            </w:r>
          </w:p>
        </w:tc>
        <w:tc>
          <w:tcPr>
            <w:tcW w:w="1417" w:type="dxa"/>
          </w:tcPr>
          <w:p w14:paraId="432618DF" w14:textId="77777777" w:rsidR="00950E24" w:rsidRDefault="00950E24" w:rsidP="00A30888">
            <w:pPr>
              <w:jc w:val="center"/>
            </w:pPr>
          </w:p>
          <w:p w14:paraId="27950CF6" w14:textId="77777777" w:rsidR="00950E24" w:rsidRDefault="008433B7" w:rsidP="00A30888">
            <w:pPr>
              <w:jc w:val="center"/>
            </w:pPr>
            <w:r>
              <w:t>2013.12</w:t>
            </w:r>
          </w:p>
        </w:tc>
        <w:tc>
          <w:tcPr>
            <w:tcW w:w="2019" w:type="dxa"/>
          </w:tcPr>
          <w:p w14:paraId="1C1F0D11" w14:textId="77777777" w:rsidR="00950E24" w:rsidRDefault="00950E24" w:rsidP="00A30888">
            <w:pPr>
              <w:jc w:val="center"/>
            </w:pPr>
          </w:p>
          <w:p w14:paraId="6E44F487" w14:textId="77777777" w:rsidR="00D0337F" w:rsidRPr="003E2E70" w:rsidRDefault="008433B7" w:rsidP="001212EE">
            <w:pPr>
              <w:jc w:val="center"/>
              <w:rPr>
                <w:b/>
                <w:color w:val="FF0000"/>
                <w:lang w:val="fr-FR"/>
              </w:rPr>
            </w:pPr>
            <w:r w:rsidRPr="003E2E70">
              <w:rPr>
                <w:lang w:val="fr-FR"/>
              </w:rPr>
              <w:t>Organele de autoadministrare ale profesiilor conexe</w:t>
            </w:r>
            <w:r w:rsidR="00581285" w:rsidRPr="003E2E70">
              <w:rPr>
                <w:lang w:val="fr-FR"/>
              </w:rPr>
              <w:t xml:space="preserve"> (</w:t>
            </w:r>
            <w:r w:rsidR="00581285" w:rsidRPr="003E2E70">
              <w:rPr>
                <w:b/>
                <w:color w:val="FF0000"/>
                <w:lang w:val="fr-FR"/>
              </w:rPr>
              <w:t>UA, UNEJ</w:t>
            </w:r>
            <w:r w:rsidRPr="003E2E70">
              <w:rPr>
                <w:b/>
                <w:color w:val="FF0000"/>
                <w:lang w:val="fr-FR"/>
              </w:rPr>
              <w:t xml:space="preserve">, </w:t>
            </w:r>
            <w:r w:rsidR="00581285" w:rsidRPr="003E2E70">
              <w:rPr>
                <w:b/>
                <w:color w:val="FF0000"/>
                <w:lang w:val="fr-FR"/>
              </w:rPr>
              <w:t xml:space="preserve">CM, CNEJ, </w:t>
            </w:r>
          </w:p>
          <w:p w14:paraId="6665D773" w14:textId="77777777" w:rsidR="00950E24" w:rsidRDefault="001212EE" w:rsidP="001212EE">
            <w:pPr>
              <w:jc w:val="center"/>
            </w:pPr>
            <w:r w:rsidRPr="001212EE">
              <w:rPr>
                <w:b/>
                <w:color w:val="FF0000"/>
              </w:rPr>
              <w:t xml:space="preserve">organele de </w:t>
            </w:r>
            <w:r w:rsidRPr="001212EE">
              <w:rPr>
                <w:b/>
                <w:color w:val="FF0000"/>
              </w:rPr>
              <w:lastRenderedPageBreak/>
              <w:t>autoadministrare ale administratorilor autorizați și ale notarilor</w:t>
            </w:r>
            <w:r w:rsidR="00581285">
              <w:t xml:space="preserve">) </w:t>
            </w:r>
            <w:r w:rsidR="008433B7">
              <w:t>MJ</w:t>
            </w:r>
          </w:p>
        </w:tc>
      </w:tr>
    </w:tbl>
    <w:p w14:paraId="700B3394" w14:textId="77777777" w:rsidR="00841B21" w:rsidRDefault="00841B21"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753E31E3" w14:textId="77777777" w:rsidTr="00A30888">
        <w:tc>
          <w:tcPr>
            <w:tcW w:w="1384" w:type="dxa"/>
          </w:tcPr>
          <w:p w14:paraId="78C6A4C8" w14:textId="77777777" w:rsidR="00950E24" w:rsidRDefault="00950E24" w:rsidP="00A30888">
            <w:pPr>
              <w:jc w:val="both"/>
            </w:pPr>
          </w:p>
          <w:p w14:paraId="77AC7BC6" w14:textId="77777777" w:rsidR="00950E24" w:rsidRDefault="00581285" w:rsidP="00A30888">
            <w:pPr>
              <w:jc w:val="center"/>
            </w:pPr>
            <w:r>
              <w:t>3.2.2.2</w:t>
            </w:r>
          </w:p>
          <w:p w14:paraId="2F154328" w14:textId="77777777" w:rsidR="00950E24" w:rsidRDefault="00950E24" w:rsidP="00A30888">
            <w:pPr>
              <w:jc w:val="both"/>
            </w:pPr>
          </w:p>
        </w:tc>
        <w:tc>
          <w:tcPr>
            <w:tcW w:w="4286" w:type="dxa"/>
          </w:tcPr>
          <w:p w14:paraId="5DBE227B" w14:textId="77777777" w:rsidR="00D80902" w:rsidRPr="003E2E70" w:rsidRDefault="00D80902" w:rsidP="00D80902">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culegerilor de modele de acte întocmite de executorul judecătoresc, de avocat, de expertul judiciar, de administratorul autorizat, </w:t>
            </w:r>
            <w:commentRangeStart w:id="5"/>
            <w:r w:rsidRPr="003E2E70">
              <w:rPr>
                <w:rFonts w:cs="Times New Roman"/>
                <w:b/>
                <w:strike/>
                <w:color w:val="000000"/>
                <w:lang w:val="fr-FR"/>
              </w:rPr>
              <w:t>de notar</w:t>
            </w:r>
            <w:r w:rsidRPr="003E2E70">
              <w:rPr>
                <w:rFonts w:cs="Times New Roman"/>
                <w:color w:val="000000"/>
                <w:lang w:val="fr-FR"/>
              </w:rPr>
              <w:t xml:space="preserve">, </w:t>
            </w:r>
            <w:commentRangeEnd w:id="5"/>
            <w:r w:rsidR="00BC127D">
              <w:rPr>
                <w:rStyle w:val="ae"/>
              </w:rPr>
              <w:commentReference w:id="5"/>
            </w:r>
            <w:r w:rsidRPr="003E2E70">
              <w:rPr>
                <w:rFonts w:cs="Times New Roman"/>
                <w:color w:val="000000"/>
                <w:lang w:val="fr-FR"/>
              </w:rPr>
              <w:t xml:space="preserve">de mediator </w:t>
            </w:r>
          </w:p>
          <w:p w14:paraId="623DB76D"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74B2BC44" w14:textId="77777777" w:rsidR="00D80902" w:rsidRPr="003E2E70" w:rsidRDefault="00D80902" w:rsidP="00D80902">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Culegeri de modele de acte, elaborate şi distribuite </w:t>
            </w:r>
          </w:p>
          <w:p w14:paraId="07ED7D95" w14:textId="77777777" w:rsidR="00950E24" w:rsidRPr="003E2E70" w:rsidRDefault="00950E24" w:rsidP="00A30888">
            <w:pPr>
              <w:jc w:val="both"/>
              <w:outlineLvl w:val="1"/>
              <w:rPr>
                <w:lang w:val="fr-FR"/>
              </w:rPr>
            </w:pPr>
          </w:p>
        </w:tc>
        <w:tc>
          <w:tcPr>
            <w:tcW w:w="1417" w:type="dxa"/>
          </w:tcPr>
          <w:p w14:paraId="3CF780CA" w14:textId="77777777" w:rsidR="00950E24" w:rsidRPr="003E2E70" w:rsidRDefault="00950E24" w:rsidP="00A30888">
            <w:pPr>
              <w:jc w:val="center"/>
              <w:rPr>
                <w:lang w:val="fr-FR"/>
              </w:rPr>
            </w:pPr>
          </w:p>
          <w:p w14:paraId="7E14A00B" w14:textId="77777777" w:rsidR="00950E24" w:rsidRDefault="00D80902" w:rsidP="00A30888">
            <w:pPr>
              <w:jc w:val="center"/>
            </w:pPr>
            <w:r>
              <w:t>2014.06</w:t>
            </w:r>
          </w:p>
        </w:tc>
        <w:tc>
          <w:tcPr>
            <w:tcW w:w="2019" w:type="dxa"/>
          </w:tcPr>
          <w:p w14:paraId="784CBDF4" w14:textId="77777777" w:rsidR="00950E24" w:rsidRDefault="00950E24" w:rsidP="00A30888">
            <w:pPr>
              <w:jc w:val="center"/>
            </w:pPr>
          </w:p>
          <w:p w14:paraId="33203280" w14:textId="77777777" w:rsidR="00950E24" w:rsidRDefault="001212EE" w:rsidP="00A30888">
            <w:pPr>
              <w:jc w:val="center"/>
            </w:pPr>
            <w:r>
              <w:t>Organele de autoadministrare ale profesiilor conexe (</w:t>
            </w:r>
            <w:r w:rsidRPr="00581285">
              <w:rPr>
                <w:b/>
                <w:color w:val="FF0000"/>
              </w:rPr>
              <w:t>UA, UNEJ, CM, CNEJ</w:t>
            </w:r>
            <w:r w:rsidRPr="001212EE">
              <w:rPr>
                <w:b/>
                <w:color w:val="FF0000"/>
              </w:rPr>
              <w:t>, organele de autoadministrare ale administratorilor autorizați și ale notarilor</w:t>
            </w:r>
            <w:r>
              <w:t>) MJ</w:t>
            </w:r>
          </w:p>
        </w:tc>
      </w:tr>
    </w:tbl>
    <w:p w14:paraId="6E0CC60D" w14:textId="77777777" w:rsidR="00950E24" w:rsidRDefault="00950E24" w:rsidP="00D95360">
      <w:pPr>
        <w:spacing w:after="0"/>
        <w:jc w:val="both"/>
      </w:pPr>
    </w:p>
    <w:p w14:paraId="7B16D2D6" w14:textId="77777777" w:rsidR="00581285" w:rsidRPr="003E2E70" w:rsidRDefault="00581285" w:rsidP="00D95360">
      <w:pPr>
        <w:spacing w:after="0"/>
        <w:jc w:val="both"/>
        <w:rPr>
          <w:lang w:val="fr-FR"/>
        </w:rPr>
      </w:pPr>
      <w:r w:rsidRPr="00581285">
        <w:rPr>
          <w:b/>
          <w:u w:val="single"/>
        </w:rPr>
        <w:t>Justificare pentru acțiunile 3.2.2.1 și 3.2.2.2</w:t>
      </w:r>
      <w:r>
        <w:t>: se apreciază că este oportună identificarea și enumerarea profesiilor vizate, pentru MJ nu poate reglementa orice.</w:t>
      </w:r>
      <w:r w:rsidR="007B2080">
        <w:t xml:space="preserve"> Totodată, prin identificarea </w:t>
      </w:r>
      <w:r w:rsidR="001D144E">
        <w:t xml:space="preserve">lor </w:t>
      </w:r>
      <w:r w:rsidR="007B2080">
        <w:t>clară</w:t>
      </w:r>
      <w:r w:rsidR="001D144E">
        <w:t>,</w:t>
      </w:r>
      <w:r w:rsidR="007B2080">
        <w:t xml:space="preserve"> se pot în alt fel responsabiliza instituțiile respective.</w:t>
      </w:r>
      <w:r>
        <w:t xml:space="preserve"> A avut loc o dezbatere aprinsă privind limita de intervenție a MJ în profesii liberale.</w:t>
      </w:r>
      <w:r w:rsidR="002232B2">
        <w:t xml:space="preserve"> Grupul nu a avut o poziție consensuală în privința enumerării profesiilor la acțiunea 3.2.2.1. </w:t>
      </w:r>
      <w:r w:rsidR="002232B2" w:rsidRPr="003E2E70">
        <w:rPr>
          <w:lang w:val="fr-FR"/>
        </w:rPr>
        <w:t>Reprezentantul MJ a arătat că nu e clară responsabilitatea, deoarece pentru unele profesii nu se aplică standarde de calitate pentru acțiuni, respectiv</w:t>
      </w:r>
      <w:r w:rsidR="00BA6E13" w:rsidRPr="003E2E70">
        <w:rPr>
          <w:lang w:val="fr-FR"/>
        </w:rPr>
        <w:t xml:space="preserve"> </w:t>
      </w:r>
      <w:r w:rsidR="002232B2" w:rsidRPr="003E2E70">
        <w:rPr>
          <w:lang w:val="fr-FR"/>
        </w:rPr>
        <w:t>pentru acte</w:t>
      </w:r>
      <w:r w:rsidR="00BA6E13" w:rsidRPr="003E2E70">
        <w:rPr>
          <w:lang w:val="fr-FR"/>
        </w:rPr>
        <w:t>.</w:t>
      </w:r>
    </w:p>
    <w:p w14:paraId="35A34E29" w14:textId="77777777" w:rsidR="001D144E" w:rsidRPr="003E2E70" w:rsidRDefault="001D144E" w:rsidP="00D95360">
      <w:pPr>
        <w:spacing w:after="0"/>
        <w:jc w:val="both"/>
        <w:rPr>
          <w:lang w:val="fr-FR"/>
        </w:rPr>
      </w:pPr>
      <w:r w:rsidRPr="003E2E70">
        <w:rPr>
          <w:lang w:val="fr-FR"/>
        </w:rPr>
        <w:lastRenderedPageBreak/>
        <w:t>La acțiunea</w:t>
      </w:r>
      <w:r w:rsidR="00036B83" w:rsidRPr="003E2E70">
        <w:rPr>
          <w:lang w:val="fr-FR"/>
        </w:rPr>
        <w:t xml:space="preserve"> 3.2.2.2 trebuie excluși notarii. S-a relevat faptul că în cazul acestei profesii liberale nu se poate vorbi de modele de acte (voința părților se îmbracă în forma cerută de lege, dar aici nu înseamnă utilizarea vreunui model; singurul aspect care poate fi adus în discuție este folosirea de către notari a programului electronic de standardizare, care însă are rolul doar de a atenționa profesioniștii să verifice, pe tipuri de acte, dacă elementele esențiale pentru constituirea lor valabilă au fost respectate)</w:t>
      </w:r>
    </w:p>
    <w:p w14:paraId="54FA3C75" w14:textId="77777777" w:rsidR="00841B21" w:rsidRPr="003E2E70" w:rsidRDefault="00841B21"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rsidRPr="003E2E70" w14:paraId="59A722B2" w14:textId="77777777" w:rsidTr="00A30888">
        <w:tc>
          <w:tcPr>
            <w:tcW w:w="1384" w:type="dxa"/>
          </w:tcPr>
          <w:p w14:paraId="1EEE2BDF" w14:textId="77777777" w:rsidR="00950E24" w:rsidRPr="003E2E70" w:rsidRDefault="00950E24" w:rsidP="00A30888">
            <w:pPr>
              <w:jc w:val="both"/>
              <w:rPr>
                <w:lang w:val="fr-FR"/>
              </w:rPr>
            </w:pPr>
          </w:p>
          <w:p w14:paraId="3215DBE9" w14:textId="77777777" w:rsidR="00950E24" w:rsidRDefault="00F036B4" w:rsidP="00A30888">
            <w:pPr>
              <w:jc w:val="center"/>
            </w:pPr>
            <w:r>
              <w:t>3.2.3.2</w:t>
            </w:r>
          </w:p>
          <w:p w14:paraId="0BA24194" w14:textId="77777777" w:rsidR="00950E24" w:rsidRDefault="00950E24" w:rsidP="00A30888">
            <w:pPr>
              <w:jc w:val="both"/>
            </w:pPr>
          </w:p>
        </w:tc>
        <w:tc>
          <w:tcPr>
            <w:tcW w:w="4286" w:type="dxa"/>
          </w:tcPr>
          <w:p w14:paraId="6ABA8CA0" w14:textId="77777777" w:rsidR="00F036B4" w:rsidRPr="00584825" w:rsidRDefault="00F036B4" w:rsidP="00F036B4">
            <w:pPr>
              <w:widowControl w:val="0"/>
              <w:autoSpaceDE w:val="0"/>
              <w:autoSpaceDN w:val="0"/>
              <w:adjustRightInd w:val="0"/>
              <w:jc w:val="both"/>
              <w:rPr>
                <w:rFonts w:cs="Times New Roman"/>
                <w:color w:val="000000"/>
              </w:rPr>
            </w:pPr>
            <w:r w:rsidRPr="00584825">
              <w:rPr>
                <w:rFonts w:cs="Times New Roman"/>
                <w:color w:val="000000"/>
              </w:rPr>
              <w:t>Elaborarea</w:t>
            </w:r>
            <w:r w:rsidR="00321E70">
              <w:rPr>
                <w:rFonts w:cs="Times New Roman"/>
                <w:color w:val="000000"/>
              </w:rPr>
              <w:t xml:space="preserve">, </w:t>
            </w:r>
            <w:r w:rsidR="00321E70" w:rsidRPr="00321E70">
              <w:rPr>
                <w:rFonts w:cs="Times New Roman"/>
                <w:b/>
                <w:color w:val="FF0000"/>
              </w:rPr>
              <w:t>după caz, a</w:t>
            </w:r>
            <w:r w:rsidRPr="00584825">
              <w:rPr>
                <w:rFonts w:cs="Times New Roman"/>
                <w:color w:val="000000"/>
              </w:rPr>
              <w:t xml:space="preserve"> proiectelor de acte normative privind mecanismele de stabilire a tarifelor pentru serviciile prestate de reprezentanţii </w:t>
            </w:r>
            <w:r w:rsidRPr="00321E70">
              <w:rPr>
                <w:rFonts w:cs="Times New Roman"/>
                <w:b/>
                <w:strike/>
                <w:color w:val="000000"/>
              </w:rPr>
              <w:t>fiecărei</w:t>
            </w:r>
            <w:r w:rsidRPr="00584825">
              <w:rPr>
                <w:rFonts w:cs="Times New Roman"/>
                <w:color w:val="000000"/>
              </w:rPr>
              <w:t xml:space="preserve"> profesii</w:t>
            </w:r>
            <w:r w:rsidR="00321E70" w:rsidRPr="00321E70">
              <w:rPr>
                <w:rFonts w:cs="Times New Roman"/>
                <w:b/>
                <w:color w:val="FF0000"/>
              </w:rPr>
              <w:t>lor</w:t>
            </w:r>
            <w:r w:rsidRPr="00584825">
              <w:rPr>
                <w:rFonts w:cs="Times New Roman"/>
                <w:color w:val="000000"/>
              </w:rPr>
              <w:t xml:space="preserve"> conexe </w:t>
            </w:r>
          </w:p>
          <w:p w14:paraId="11B1C95E" w14:textId="77777777" w:rsidR="00950E24" w:rsidRPr="00584825" w:rsidRDefault="00950E24" w:rsidP="00A30888">
            <w:pPr>
              <w:widowControl w:val="0"/>
              <w:autoSpaceDE w:val="0"/>
              <w:autoSpaceDN w:val="0"/>
              <w:adjustRightInd w:val="0"/>
              <w:jc w:val="both"/>
              <w:rPr>
                <w:rFonts w:cs="Times New Roman"/>
                <w:color w:val="000000"/>
              </w:rPr>
            </w:pPr>
          </w:p>
        </w:tc>
        <w:tc>
          <w:tcPr>
            <w:tcW w:w="5070" w:type="dxa"/>
          </w:tcPr>
          <w:p w14:paraId="6C86DC8F" w14:textId="77777777" w:rsidR="005910B0" w:rsidRDefault="00F036B4" w:rsidP="005910B0">
            <w:pPr>
              <w:pStyle w:val="aa"/>
              <w:widowControl w:val="0"/>
              <w:numPr>
                <w:ilvl w:val="0"/>
                <w:numId w:val="18"/>
              </w:numPr>
              <w:autoSpaceDE w:val="0"/>
              <w:autoSpaceDN w:val="0"/>
              <w:adjustRightInd w:val="0"/>
              <w:jc w:val="both"/>
              <w:rPr>
                <w:rFonts w:cs="Times New Roman"/>
                <w:color w:val="000000"/>
              </w:rPr>
            </w:pPr>
            <w:r w:rsidRPr="005910B0">
              <w:rPr>
                <w:rFonts w:cs="Times New Roman"/>
                <w:color w:val="000000"/>
              </w:rPr>
              <w:t>Proiecte de acte normative elaborate</w:t>
            </w:r>
          </w:p>
          <w:p w14:paraId="0CC849BF" w14:textId="77777777" w:rsidR="00F036B4" w:rsidRPr="003E2E70" w:rsidRDefault="000B121F" w:rsidP="005910B0">
            <w:pPr>
              <w:pStyle w:val="aa"/>
              <w:widowControl w:val="0"/>
              <w:numPr>
                <w:ilvl w:val="0"/>
                <w:numId w:val="18"/>
              </w:numPr>
              <w:autoSpaceDE w:val="0"/>
              <w:autoSpaceDN w:val="0"/>
              <w:adjustRightInd w:val="0"/>
              <w:jc w:val="both"/>
              <w:rPr>
                <w:rFonts w:cs="Times New Roman"/>
                <w:b/>
                <w:color w:val="3366FF"/>
                <w:lang w:val="fr-FR"/>
              </w:rPr>
            </w:pPr>
            <w:commentRangeStart w:id="6"/>
            <w:ins w:id="7" w:author="Admin" w:date="2014-11-04T23:19:00Z">
              <w:r>
                <w:rPr>
                  <w:rFonts w:cs="Times New Roman"/>
                  <w:b/>
                  <w:color w:val="3366FF"/>
                  <w:lang w:val="fr-FR"/>
                </w:rPr>
                <w:t xml:space="preserve">După caz, </w:t>
              </w:r>
              <w:commentRangeEnd w:id="6"/>
              <w:r>
                <w:rPr>
                  <w:rStyle w:val="ae"/>
                </w:rPr>
                <w:commentReference w:id="6"/>
              </w:r>
            </w:ins>
            <w:r w:rsidRPr="003E2E70">
              <w:rPr>
                <w:rFonts w:cs="Times New Roman"/>
                <w:b/>
                <w:color w:val="3366FF"/>
                <w:lang w:val="fr-FR"/>
              </w:rPr>
              <w:t xml:space="preserve">proiecte </w:t>
            </w:r>
            <w:r w:rsidR="005910B0" w:rsidRPr="003E2E70">
              <w:rPr>
                <w:rFonts w:cs="Times New Roman"/>
                <w:b/>
                <w:color w:val="3366FF"/>
                <w:lang w:val="fr-FR"/>
              </w:rPr>
              <w:t xml:space="preserve">de acte normative </w:t>
            </w:r>
            <w:r w:rsidR="00F036B4" w:rsidRPr="003E2E70">
              <w:rPr>
                <w:rFonts w:cs="Times New Roman"/>
                <w:b/>
                <w:color w:val="3366FF"/>
                <w:lang w:val="fr-FR"/>
              </w:rPr>
              <w:t xml:space="preserve">remise spre examinare Guvernului </w:t>
            </w:r>
          </w:p>
          <w:p w14:paraId="7AC1D829" w14:textId="77777777" w:rsidR="00950E24" w:rsidRPr="003E2E70" w:rsidRDefault="00950E24" w:rsidP="00A30888">
            <w:pPr>
              <w:jc w:val="both"/>
              <w:outlineLvl w:val="1"/>
              <w:rPr>
                <w:lang w:val="fr-FR"/>
              </w:rPr>
            </w:pPr>
          </w:p>
        </w:tc>
        <w:tc>
          <w:tcPr>
            <w:tcW w:w="1417" w:type="dxa"/>
          </w:tcPr>
          <w:p w14:paraId="798E8A70" w14:textId="77777777" w:rsidR="00950E24" w:rsidRPr="003E2E70" w:rsidRDefault="00950E24" w:rsidP="00A30888">
            <w:pPr>
              <w:jc w:val="center"/>
              <w:rPr>
                <w:lang w:val="fr-FR"/>
              </w:rPr>
            </w:pPr>
          </w:p>
          <w:p w14:paraId="6C61DA1A" w14:textId="77777777" w:rsidR="00950E24" w:rsidRDefault="00F036B4" w:rsidP="00A30888">
            <w:pPr>
              <w:jc w:val="center"/>
            </w:pPr>
            <w:r>
              <w:t>2014.12</w:t>
            </w:r>
          </w:p>
        </w:tc>
        <w:tc>
          <w:tcPr>
            <w:tcW w:w="2019" w:type="dxa"/>
          </w:tcPr>
          <w:p w14:paraId="00F91B8C" w14:textId="77777777" w:rsidR="00950E24" w:rsidRPr="003E2E70" w:rsidRDefault="00950E24" w:rsidP="00A30888">
            <w:pPr>
              <w:jc w:val="center"/>
              <w:rPr>
                <w:lang w:val="fr-FR"/>
              </w:rPr>
            </w:pPr>
          </w:p>
          <w:p w14:paraId="6FA28653" w14:textId="77777777" w:rsidR="00F036B4" w:rsidRPr="003E2E70" w:rsidRDefault="00584825" w:rsidP="00F036B4">
            <w:pPr>
              <w:widowControl w:val="0"/>
              <w:autoSpaceDE w:val="0"/>
              <w:autoSpaceDN w:val="0"/>
              <w:adjustRightInd w:val="0"/>
              <w:jc w:val="center"/>
              <w:rPr>
                <w:rFonts w:cs="Times New Roman"/>
                <w:color w:val="000000"/>
                <w:lang w:val="fr-FR"/>
              </w:rPr>
            </w:pPr>
            <w:r w:rsidRPr="003E2E70">
              <w:rPr>
                <w:rFonts w:cs="Times New Roman"/>
                <w:color w:val="000000"/>
                <w:lang w:val="fr-FR"/>
              </w:rPr>
              <w:t>MJ</w:t>
            </w:r>
            <w:r w:rsidR="00F036B4" w:rsidRPr="003E2E70">
              <w:rPr>
                <w:rFonts w:cs="Times New Roman"/>
                <w:color w:val="000000"/>
                <w:lang w:val="fr-FR"/>
              </w:rPr>
              <w:t xml:space="preserve">, </w:t>
            </w:r>
          </w:p>
          <w:p w14:paraId="49080E65" w14:textId="77777777" w:rsidR="00F036B4" w:rsidRPr="003E2E70" w:rsidRDefault="00584825" w:rsidP="00F036B4">
            <w:pPr>
              <w:jc w:val="center"/>
              <w:rPr>
                <w:lang w:val="fr-FR"/>
              </w:rPr>
            </w:pPr>
            <w:r w:rsidRPr="003E2E70">
              <w:rPr>
                <w:rFonts w:cs="Times New Roman"/>
                <w:color w:val="000000"/>
                <w:lang w:val="fr-FR"/>
              </w:rPr>
              <w:t>organele de autoadminis</w:t>
            </w:r>
            <w:r w:rsidR="00F036B4" w:rsidRPr="003E2E70">
              <w:rPr>
                <w:rFonts w:cs="Times New Roman"/>
                <w:color w:val="000000"/>
                <w:lang w:val="fr-FR"/>
              </w:rPr>
              <w:t xml:space="preserve">trare ale profesiilor </w:t>
            </w:r>
          </w:p>
          <w:p w14:paraId="551D21D1" w14:textId="77777777" w:rsidR="00950E24" w:rsidRPr="003E2E70" w:rsidRDefault="00F036B4" w:rsidP="00584825">
            <w:pPr>
              <w:widowControl w:val="0"/>
              <w:autoSpaceDE w:val="0"/>
              <w:autoSpaceDN w:val="0"/>
              <w:adjustRightInd w:val="0"/>
              <w:jc w:val="center"/>
              <w:rPr>
                <w:lang w:val="fr-FR"/>
              </w:rPr>
            </w:pPr>
            <w:r w:rsidRPr="003E2E70">
              <w:rPr>
                <w:rFonts w:cs="Times New Roman"/>
                <w:color w:val="000000"/>
                <w:lang w:val="fr-FR"/>
              </w:rPr>
              <w:t>conexe sistemului justiției, M</w:t>
            </w:r>
            <w:r w:rsidR="00584825" w:rsidRPr="003E2E70">
              <w:rPr>
                <w:rFonts w:cs="Times New Roman"/>
                <w:color w:val="000000"/>
                <w:lang w:val="fr-FR"/>
              </w:rPr>
              <w:t xml:space="preserve">F, ME </w:t>
            </w:r>
          </w:p>
        </w:tc>
      </w:tr>
    </w:tbl>
    <w:p w14:paraId="7BEAE359" w14:textId="77777777" w:rsidR="00950E24" w:rsidRPr="003E2E70" w:rsidRDefault="00950E24" w:rsidP="00D95360">
      <w:pPr>
        <w:spacing w:after="0"/>
        <w:jc w:val="both"/>
        <w:rPr>
          <w:lang w:val="fr-FR"/>
        </w:rPr>
      </w:pPr>
    </w:p>
    <w:p w14:paraId="7D20C19E" w14:textId="77777777" w:rsidR="00CA4654" w:rsidRDefault="00CA4654" w:rsidP="00D95360">
      <w:pPr>
        <w:spacing w:after="0"/>
        <w:jc w:val="both"/>
      </w:pPr>
      <w:r w:rsidRPr="003E2E70">
        <w:rPr>
          <w:b/>
          <w:u w:val="single"/>
          <w:lang w:val="fr-FR"/>
        </w:rPr>
        <w:t>Justificare</w:t>
      </w:r>
      <w:r w:rsidRPr="003E2E70">
        <w:rPr>
          <w:lang w:val="fr-FR"/>
        </w:rPr>
        <w:t xml:space="preserve">: introducerea amendamentului în formularea acțiunii se datorează eventualității ca un studiu ce se va întocmi să releve că, în anumite cazuri (de ex., pentru avocați), nu trebuie intervenit; or, această acțiune, astfel cum era formulată inițial, obligă la elaborarea de acte normative. </w:t>
      </w:r>
      <w:r>
        <w:t>Acestea se vor face, dar ”după caz”.</w:t>
      </w:r>
    </w:p>
    <w:p w14:paraId="6CB0C700" w14:textId="77777777" w:rsidR="00F14025" w:rsidRDefault="00F14025"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14:paraId="4FA24E60" w14:textId="77777777" w:rsidTr="00A30888">
        <w:tc>
          <w:tcPr>
            <w:tcW w:w="1384" w:type="dxa"/>
          </w:tcPr>
          <w:p w14:paraId="54CF4DE6" w14:textId="77777777" w:rsidR="00950E24" w:rsidRDefault="00950E24" w:rsidP="00A30888">
            <w:pPr>
              <w:jc w:val="both"/>
            </w:pPr>
          </w:p>
          <w:p w14:paraId="2FEC56FC" w14:textId="77777777" w:rsidR="00950E24" w:rsidRDefault="00A71C57" w:rsidP="00A30888">
            <w:pPr>
              <w:jc w:val="center"/>
            </w:pPr>
            <w:r>
              <w:t>3.2.4</w:t>
            </w:r>
          </w:p>
          <w:p w14:paraId="18D1C0A4" w14:textId="77777777" w:rsidR="00950E24" w:rsidRDefault="00950E24" w:rsidP="00A30888">
            <w:pPr>
              <w:jc w:val="both"/>
            </w:pPr>
          </w:p>
        </w:tc>
        <w:tc>
          <w:tcPr>
            <w:tcW w:w="4286" w:type="dxa"/>
          </w:tcPr>
          <w:p w14:paraId="41D804CE" w14:textId="77777777" w:rsidR="000711B4" w:rsidRPr="000711B4" w:rsidRDefault="000711B4" w:rsidP="000711B4">
            <w:pPr>
              <w:widowControl w:val="0"/>
              <w:autoSpaceDE w:val="0"/>
              <w:autoSpaceDN w:val="0"/>
              <w:adjustRightInd w:val="0"/>
              <w:jc w:val="both"/>
              <w:rPr>
                <w:rFonts w:cs="Times New Roman"/>
                <w:color w:val="000000"/>
              </w:rPr>
            </w:pPr>
            <w:r w:rsidRPr="000711B4">
              <w:rPr>
                <w:rFonts w:cs="Times New Roman"/>
                <w:bCs/>
                <w:color w:val="000000"/>
              </w:rPr>
              <w:t xml:space="preserve">Stabilirea unor criterii clare şi transparente, bazate pe merit, de accedere în profesie </w:t>
            </w:r>
          </w:p>
          <w:p w14:paraId="173D39A4" w14:textId="77777777" w:rsidR="00950E24" w:rsidRPr="000711B4" w:rsidRDefault="00950E24" w:rsidP="00A30888">
            <w:pPr>
              <w:widowControl w:val="0"/>
              <w:autoSpaceDE w:val="0"/>
              <w:autoSpaceDN w:val="0"/>
              <w:adjustRightInd w:val="0"/>
              <w:jc w:val="both"/>
              <w:rPr>
                <w:rFonts w:cs="Times New Roman"/>
                <w:color w:val="000000"/>
              </w:rPr>
            </w:pPr>
          </w:p>
        </w:tc>
        <w:tc>
          <w:tcPr>
            <w:tcW w:w="5070" w:type="dxa"/>
          </w:tcPr>
          <w:p w14:paraId="22D90426" w14:textId="77777777" w:rsidR="000711B4" w:rsidRDefault="000711B4" w:rsidP="000711B4">
            <w:pPr>
              <w:pStyle w:val="aa"/>
              <w:widowControl w:val="0"/>
              <w:numPr>
                <w:ilvl w:val="0"/>
                <w:numId w:val="20"/>
              </w:numPr>
              <w:autoSpaceDE w:val="0"/>
              <w:autoSpaceDN w:val="0"/>
              <w:adjustRightInd w:val="0"/>
              <w:jc w:val="both"/>
              <w:rPr>
                <w:rFonts w:cs="Times New Roman"/>
                <w:color w:val="000000"/>
              </w:rPr>
            </w:pPr>
            <w:r w:rsidRPr="000711B4">
              <w:rPr>
                <w:rFonts w:cs="Times New Roman"/>
                <w:color w:val="000000"/>
              </w:rPr>
              <w:t>Studi</w:t>
            </w:r>
            <w:r w:rsidR="00E472CB" w:rsidRPr="00E472CB">
              <w:rPr>
                <w:rFonts w:cs="Times New Roman"/>
                <w:b/>
                <w:color w:val="FF0000"/>
              </w:rPr>
              <w:t>i</w:t>
            </w:r>
            <w:r w:rsidRPr="00E472CB">
              <w:rPr>
                <w:rFonts w:cs="Times New Roman"/>
                <w:b/>
                <w:strike/>
                <w:color w:val="000000"/>
              </w:rPr>
              <w:t>u</w:t>
            </w:r>
            <w:r w:rsidRPr="000711B4">
              <w:rPr>
                <w:rFonts w:cs="Times New Roman"/>
                <w:color w:val="000000"/>
              </w:rPr>
              <w:t xml:space="preserve"> cu privire la accederea în fiecare profesie elaborat, recoma</w:t>
            </w:r>
            <w:r>
              <w:rPr>
                <w:rFonts w:cs="Times New Roman"/>
                <w:color w:val="000000"/>
              </w:rPr>
              <w:t>ndările formulate</w:t>
            </w:r>
          </w:p>
          <w:p w14:paraId="7A80E8CA" w14:textId="77777777" w:rsidR="00950E24" w:rsidRPr="003E2E70" w:rsidRDefault="000711B4" w:rsidP="000711B4">
            <w:pPr>
              <w:pStyle w:val="aa"/>
              <w:widowControl w:val="0"/>
              <w:numPr>
                <w:ilvl w:val="0"/>
                <w:numId w:val="20"/>
              </w:numPr>
              <w:autoSpaceDE w:val="0"/>
              <w:autoSpaceDN w:val="0"/>
              <w:adjustRightInd w:val="0"/>
              <w:jc w:val="both"/>
              <w:rPr>
                <w:rFonts w:cs="Times New Roman"/>
                <w:color w:val="000000"/>
                <w:lang w:val="fr-FR"/>
              </w:rPr>
            </w:pPr>
            <w:r w:rsidRPr="003E2E70">
              <w:rPr>
                <w:rFonts w:cs="Times New Roman"/>
                <w:color w:val="000000"/>
                <w:lang w:val="fr-FR"/>
              </w:rPr>
              <w:t xml:space="preserve">Proiectul de modificare a cadrului normativ, elaborat şi adoptat </w:t>
            </w:r>
          </w:p>
        </w:tc>
        <w:tc>
          <w:tcPr>
            <w:tcW w:w="1417" w:type="dxa"/>
          </w:tcPr>
          <w:p w14:paraId="3E6F760F" w14:textId="77777777" w:rsidR="00950E24" w:rsidRPr="003E2E70" w:rsidRDefault="00950E24" w:rsidP="00A30888">
            <w:pPr>
              <w:jc w:val="center"/>
              <w:rPr>
                <w:lang w:val="fr-FR"/>
              </w:rPr>
            </w:pPr>
          </w:p>
          <w:p w14:paraId="5510EDD9" w14:textId="77777777" w:rsidR="00950E24" w:rsidRDefault="00534C02" w:rsidP="00A30888">
            <w:pPr>
              <w:jc w:val="center"/>
            </w:pPr>
            <w:r>
              <w:t>Anul 2014</w:t>
            </w:r>
          </w:p>
        </w:tc>
        <w:tc>
          <w:tcPr>
            <w:tcW w:w="2019" w:type="dxa"/>
          </w:tcPr>
          <w:p w14:paraId="058173DB" w14:textId="77777777" w:rsidR="00950E24" w:rsidRPr="003E2E70" w:rsidRDefault="00950E24" w:rsidP="00A30888">
            <w:pPr>
              <w:jc w:val="center"/>
              <w:rPr>
                <w:lang w:val="fr-FR"/>
              </w:rPr>
            </w:pPr>
          </w:p>
          <w:p w14:paraId="524639C0" w14:textId="77777777" w:rsidR="00534C02" w:rsidRPr="003E2E70" w:rsidRDefault="00534C02" w:rsidP="00534C02">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6B22667F" w14:textId="77777777" w:rsidR="00534C02" w:rsidRPr="003E2E70" w:rsidRDefault="00534C02" w:rsidP="00534C02">
            <w:pPr>
              <w:jc w:val="center"/>
              <w:rPr>
                <w:lang w:val="fr-FR"/>
              </w:rPr>
            </w:pPr>
            <w:r w:rsidRPr="003E2E70">
              <w:rPr>
                <w:rFonts w:cs="Times New Roman"/>
                <w:color w:val="000000"/>
                <w:lang w:val="fr-FR"/>
              </w:rPr>
              <w:t xml:space="preserve">organele de autoadministrare ale profesiilor </w:t>
            </w:r>
          </w:p>
          <w:p w14:paraId="21C2F79F" w14:textId="77777777" w:rsidR="00950E24" w:rsidRDefault="00534C02" w:rsidP="00534C02">
            <w:pPr>
              <w:jc w:val="center"/>
            </w:pPr>
            <w:r w:rsidRPr="00584825">
              <w:rPr>
                <w:rFonts w:cs="Times New Roman"/>
                <w:color w:val="000000"/>
              </w:rPr>
              <w:t>conexe sistemului justiției</w:t>
            </w:r>
          </w:p>
        </w:tc>
      </w:tr>
    </w:tbl>
    <w:p w14:paraId="20A59AE2" w14:textId="77777777" w:rsidR="00950E24" w:rsidRDefault="00950E24" w:rsidP="00950E24">
      <w:pPr>
        <w:spacing w:after="0"/>
        <w:jc w:val="both"/>
      </w:pPr>
    </w:p>
    <w:p w14:paraId="0C339A0F" w14:textId="77777777" w:rsidR="009B2038" w:rsidRDefault="009B2038" w:rsidP="00950E24">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950E24" w:rsidRPr="003E2E70" w14:paraId="78BEBD2A" w14:textId="77777777" w:rsidTr="00A30888">
        <w:tc>
          <w:tcPr>
            <w:tcW w:w="1384" w:type="dxa"/>
          </w:tcPr>
          <w:p w14:paraId="32A9EFA4" w14:textId="77777777" w:rsidR="00950E24" w:rsidRDefault="00950E24" w:rsidP="00A30888">
            <w:pPr>
              <w:jc w:val="both"/>
            </w:pPr>
          </w:p>
          <w:p w14:paraId="3C5B3747" w14:textId="77777777" w:rsidR="00950E24" w:rsidRDefault="00E472CB" w:rsidP="00A30888">
            <w:pPr>
              <w:jc w:val="center"/>
            </w:pPr>
            <w:r>
              <w:t>3.2.4.1</w:t>
            </w:r>
          </w:p>
          <w:p w14:paraId="12646A53" w14:textId="77777777" w:rsidR="00950E24" w:rsidRDefault="00950E24" w:rsidP="00A30888">
            <w:pPr>
              <w:jc w:val="both"/>
            </w:pPr>
          </w:p>
        </w:tc>
        <w:tc>
          <w:tcPr>
            <w:tcW w:w="4286" w:type="dxa"/>
          </w:tcPr>
          <w:p w14:paraId="314FA93A" w14:textId="77777777" w:rsidR="00E472CB" w:rsidRPr="00E472CB" w:rsidRDefault="00E472CB" w:rsidP="00E472CB">
            <w:pPr>
              <w:widowControl w:val="0"/>
              <w:autoSpaceDE w:val="0"/>
              <w:autoSpaceDN w:val="0"/>
              <w:adjustRightInd w:val="0"/>
              <w:jc w:val="both"/>
              <w:rPr>
                <w:rFonts w:cs="Times New Roman"/>
                <w:b/>
                <w:color w:val="FF0000"/>
              </w:rPr>
            </w:pPr>
            <w:r w:rsidRPr="00E472CB">
              <w:rPr>
                <w:rFonts w:cs="Times New Roman"/>
                <w:color w:val="000000"/>
              </w:rPr>
              <w:t xml:space="preserve">Efectuarea </w:t>
            </w:r>
            <w:r w:rsidRPr="00E472CB">
              <w:rPr>
                <w:rFonts w:cs="Times New Roman"/>
                <w:b/>
                <w:color w:val="FF0000"/>
              </w:rPr>
              <w:t>studiilor</w:t>
            </w:r>
            <w:r>
              <w:rPr>
                <w:rFonts w:cs="Times New Roman"/>
                <w:color w:val="000000"/>
              </w:rPr>
              <w:t xml:space="preserve"> </w:t>
            </w:r>
            <w:r w:rsidRPr="00E472CB">
              <w:rPr>
                <w:rFonts w:cs="Times New Roman"/>
                <w:b/>
                <w:strike/>
                <w:color w:val="000000"/>
              </w:rPr>
              <w:t>unui studiu</w:t>
            </w:r>
            <w:r w:rsidRPr="00E472CB">
              <w:rPr>
                <w:rFonts w:cs="Times New Roman"/>
                <w:color w:val="000000"/>
              </w:rPr>
              <w:t xml:space="preserve"> privind criteriile de accedere în profesie</w:t>
            </w:r>
            <w:r>
              <w:rPr>
                <w:rFonts w:cs="Times New Roman"/>
                <w:color w:val="000000"/>
              </w:rPr>
              <w:t xml:space="preserve"> </w:t>
            </w:r>
            <w:r w:rsidRPr="00E472CB">
              <w:rPr>
                <w:rFonts w:cs="Times New Roman"/>
                <w:b/>
                <w:color w:val="FF0000"/>
              </w:rPr>
              <w:t xml:space="preserve">pentru fiecare profesie liberă conexă sistemului justiției </w:t>
            </w:r>
          </w:p>
          <w:p w14:paraId="581BDCF4" w14:textId="77777777" w:rsidR="00950E24" w:rsidRPr="00E472CB" w:rsidRDefault="00950E24" w:rsidP="00A30888">
            <w:pPr>
              <w:widowControl w:val="0"/>
              <w:autoSpaceDE w:val="0"/>
              <w:autoSpaceDN w:val="0"/>
              <w:adjustRightInd w:val="0"/>
              <w:jc w:val="both"/>
              <w:rPr>
                <w:rFonts w:cs="Times New Roman"/>
                <w:color w:val="000000"/>
              </w:rPr>
            </w:pPr>
          </w:p>
        </w:tc>
        <w:tc>
          <w:tcPr>
            <w:tcW w:w="5070" w:type="dxa"/>
          </w:tcPr>
          <w:p w14:paraId="3FF85009" w14:textId="77777777" w:rsidR="00E472CB" w:rsidRPr="00E472CB" w:rsidRDefault="00E472CB" w:rsidP="00E472CB">
            <w:pPr>
              <w:widowControl w:val="0"/>
              <w:autoSpaceDE w:val="0"/>
              <w:autoSpaceDN w:val="0"/>
              <w:adjustRightInd w:val="0"/>
              <w:jc w:val="both"/>
              <w:rPr>
                <w:rFonts w:cs="Times New Roman"/>
                <w:color w:val="000000"/>
              </w:rPr>
            </w:pPr>
            <w:r w:rsidRPr="00E472CB">
              <w:rPr>
                <w:rFonts w:cs="Times New Roman"/>
                <w:color w:val="000000"/>
              </w:rPr>
              <w:t>Studi</w:t>
            </w:r>
            <w:r w:rsidRPr="00E472CB">
              <w:rPr>
                <w:rFonts w:cs="Times New Roman"/>
                <w:b/>
                <w:color w:val="FF0000"/>
              </w:rPr>
              <w:t>i</w:t>
            </w:r>
            <w:r w:rsidRPr="00622B2B">
              <w:rPr>
                <w:rFonts w:cs="Times New Roman"/>
                <w:b/>
                <w:strike/>
                <w:color w:val="000000"/>
              </w:rPr>
              <w:t>u</w:t>
            </w:r>
            <w:r w:rsidRPr="00E472CB">
              <w:rPr>
                <w:rFonts w:cs="Times New Roman"/>
                <w:color w:val="000000"/>
              </w:rPr>
              <w:t xml:space="preserve"> efectuat</w:t>
            </w:r>
            <w:r w:rsidRPr="00E472CB">
              <w:rPr>
                <w:rFonts w:cs="Times New Roman"/>
                <w:b/>
                <w:color w:val="FF0000"/>
              </w:rPr>
              <w:t>e</w:t>
            </w:r>
            <w:r w:rsidRPr="00E472CB">
              <w:rPr>
                <w:rFonts w:cs="Times New Roman"/>
                <w:color w:val="000000"/>
              </w:rPr>
              <w:t xml:space="preserve"> şi recomandări formulate </w:t>
            </w:r>
          </w:p>
          <w:p w14:paraId="3423497A" w14:textId="77777777" w:rsidR="00950E24" w:rsidRPr="00E472CB" w:rsidRDefault="00950E24" w:rsidP="00A30888">
            <w:pPr>
              <w:jc w:val="both"/>
              <w:outlineLvl w:val="1"/>
            </w:pPr>
          </w:p>
        </w:tc>
        <w:tc>
          <w:tcPr>
            <w:tcW w:w="1417" w:type="dxa"/>
          </w:tcPr>
          <w:p w14:paraId="48C6AFDA" w14:textId="77777777" w:rsidR="00950E24" w:rsidRDefault="00950E24" w:rsidP="00A30888">
            <w:pPr>
              <w:jc w:val="center"/>
            </w:pPr>
          </w:p>
          <w:p w14:paraId="09551291" w14:textId="77777777" w:rsidR="00E472CB" w:rsidRDefault="00E472CB" w:rsidP="00A30888">
            <w:pPr>
              <w:jc w:val="center"/>
            </w:pPr>
            <w:r>
              <w:t>2014.06</w:t>
            </w:r>
          </w:p>
          <w:p w14:paraId="1FB60C62" w14:textId="77777777" w:rsidR="00950E24" w:rsidRDefault="00950E24" w:rsidP="00A30888">
            <w:pPr>
              <w:jc w:val="center"/>
            </w:pPr>
          </w:p>
        </w:tc>
        <w:tc>
          <w:tcPr>
            <w:tcW w:w="2019" w:type="dxa"/>
          </w:tcPr>
          <w:p w14:paraId="2605DEEC" w14:textId="77777777" w:rsidR="00950E24" w:rsidRPr="003E2E70" w:rsidRDefault="00950E24" w:rsidP="00A30888">
            <w:pPr>
              <w:jc w:val="center"/>
              <w:rPr>
                <w:lang w:val="fr-FR"/>
              </w:rPr>
            </w:pPr>
          </w:p>
          <w:p w14:paraId="4A45DCF9" w14:textId="77777777" w:rsidR="00E472CB" w:rsidRPr="003E2E70" w:rsidRDefault="00E472CB" w:rsidP="00E472CB">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753B231B" w14:textId="77777777" w:rsidR="00950E24" w:rsidRPr="003E2E70" w:rsidRDefault="00E472CB" w:rsidP="00E472CB">
            <w:pPr>
              <w:jc w:val="center"/>
              <w:rPr>
                <w:lang w:val="fr-FR"/>
              </w:rPr>
            </w:pPr>
            <w:r w:rsidRPr="003E2E70">
              <w:rPr>
                <w:rFonts w:cs="Times New Roman"/>
                <w:color w:val="000000"/>
                <w:lang w:val="fr-FR"/>
              </w:rPr>
              <w:t xml:space="preserve">organele de autoadministrare ale profesiilor conexe sistemului justiției </w:t>
            </w:r>
          </w:p>
        </w:tc>
      </w:tr>
    </w:tbl>
    <w:p w14:paraId="486BE5ED" w14:textId="77777777" w:rsidR="00841B21" w:rsidRPr="003E2E70" w:rsidRDefault="00841B21"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rsidRPr="003E2E70" w14:paraId="2C991A09" w14:textId="77777777" w:rsidTr="00A30888">
        <w:tc>
          <w:tcPr>
            <w:tcW w:w="1384" w:type="dxa"/>
          </w:tcPr>
          <w:p w14:paraId="6E607DB3" w14:textId="77777777" w:rsidR="00950E24" w:rsidRPr="003E2E70" w:rsidRDefault="00950E24" w:rsidP="00A30888">
            <w:pPr>
              <w:jc w:val="both"/>
              <w:rPr>
                <w:lang w:val="fr-FR"/>
              </w:rPr>
            </w:pPr>
          </w:p>
          <w:p w14:paraId="06C33C9C" w14:textId="77777777" w:rsidR="00950E24" w:rsidRDefault="00E472CB" w:rsidP="00A30888">
            <w:pPr>
              <w:jc w:val="center"/>
            </w:pPr>
            <w:r>
              <w:t>3.2.4.2</w:t>
            </w:r>
          </w:p>
          <w:p w14:paraId="0AF8D476" w14:textId="77777777" w:rsidR="00950E24" w:rsidRDefault="00950E24" w:rsidP="00A30888">
            <w:pPr>
              <w:jc w:val="both"/>
            </w:pPr>
          </w:p>
        </w:tc>
        <w:tc>
          <w:tcPr>
            <w:tcW w:w="4286" w:type="dxa"/>
          </w:tcPr>
          <w:p w14:paraId="06FB77A8" w14:textId="77777777" w:rsidR="00E472CB" w:rsidRPr="00E472CB" w:rsidRDefault="00E472CB" w:rsidP="00E472CB">
            <w:pPr>
              <w:widowControl w:val="0"/>
              <w:autoSpaceDE w:val="0"/>
              <w:autoSpaceDN w:val="0"/>
              <w:adjustRightInd w:val="0"/>
              <w:jc w:val="both"/>
              <w:rPr>
                <w:rFonts w:cs="Times New Roman"/>
                <w:color w:val="000000"/>
              </w:rPr>
            </w:pPr>
            <w:r w:rsidRPr="00E472CB">
              <w:rPr>
                <w:rFonts w:cs="Times New Roman"/>
                <w:color w:val="000000"/>
              </w:rPr>
              <w:t xml:space="preserve">Elaborarea proiectelor de acte normative în vederea stabilirii unor criterii clare, transparente și bazate pe merit de accedere în profesie </w:t>
            </w:r>
          </w:p>
          <w:p w14:paraId="782A11C3" w14:textId="77777777" w:rsidR="00950E24" w:rsidRPr="00E472CB" w:rsidRDefault="00950E24" w:rsidP="00A30888">
            <w:pPr>
              <w:widowControl w:val="0"/>
              <w:autoSpaceDE w:val="0"/>
              <w:autoSpaceDN w:val="0"/>
              <w:adjustRightInd w:val="0"/>
              <w:jc w:val="both"/>
              <w:rPr>
                <w:rFonts w:cs="Times New Roman"/>
                <w:color w:val="000000"/>
              </w:rPr>
            </w:pPr>
          </w:p>
        </w:tc>
        <w:tc>
          <w:tcPr>
            <w:tcW w:w="5070" w:type="dxa"/>
          </w:tcPr>
          <w:p w14:paraId="00F86CB7" w14:textId="77777777" w:rsidR="00E472CB" w:rsidRDefault="00E472CB" w:rsidP="00E472CB">
            <w:pPr>
              <w:pStyle w:val="aa"/>
              <w:widowControl w:val="0"/>
              <w:numPr>
                <w:ilvl w:val="0"/>
                <w:numId w:val="21"/>
              </w:numPr>
              <w:autoSpaceDE w:val="0"/>
              <w:autoSpaceDN w:val="0"/>
              <w:adjustRightInd w:val="0"/>
              <w:jc w:val="both"/>
              <w:rPr>
                <w:rFonts w:cs="Times New Roman"/>
                <w:color w:val="000000"/>
              </w:rPr>
            </w:pPr>
            <w:r w:rsidRPr="00E472CB">
              <w:rPr>
                <w:rFonts w:cs="Times New Roman"/>
                <w:color w:val="000000"/>
              </w:rPr>
              <w:t>Proiecte de acte normative elaborate</w:t>
            </w:r>
          </w:p>
          <w:p w14:paraId="556F5A28" w14:textId="77777777" w:rsidR="00E472CB" w:rsidRPr="003E2E70" w:rsidRDefault="00E472CB" w:rsidP="00E472CB">
            <w:pPr>
              <w:pStyle w:val="aa"/>
              <w:widowControl w:val="0"/>
              <w:numPr>
                <w:ilvl w:val="0"/>
                <w:numId w:val="21"/>
              </w:numPr>
              <w:autoSpaceDE w:val="0"/>
              <w:autoSpaceDN w:val="0"/>
              <w:adjustRightInd w:val="0"/>
              <w:jc w:val="both"/>
              <w:rPr>
                <w:rFonts w:cs="Times New Roman"/>
                <w:b/>
                <w:color w:val="3366FF"/>
                <w:lang w:val="fr-FR"/>
              </w:rPr>
            </w:pPr>
            <w:r w:rsidRPr="003E2E70">
              <w:rPr>
                <w:rFonts w:cs="Times New Roman"/>
                <w:b/>
                <w:color w:val="3366FF"/>
                <w:lang w:val="fr-FR"/>
              </w:rPr>
              <w:t xml:space="preserve">Proiecte de acte normative remise spre examinare Guvernului </w:t>
            </w:r>
          </w:p>
          <w:p w14:paraId="2BE29AC8" w14:textId="77777777" w:rsidR="00950E24" w:rsidRPr="003E2E70" w:rsidRDefault="00950E24" w:rsidP="00A30888">
            <w:pPr>
              <w:jc w:val="both"/>
              <w:outlineLvl w:val="1"/>
              <w:rPr>
                <w:lang w:val="fr-FR"/>
              </w:rPr>
            </w:pPr>
          </w:p>
        </w:tc>
        <w:tc>
          <w:tcPr>
            <w:tcW w:w="1417" w:type="dxa"/>
          </w:tcPr>
          <w:p w14:paraId="2F58BF54" w14:textId="77777777" w:rsidR="00950E24" w:rsidRPr="003E2E70" w:rsidRDefault="00950E24" w:rsidP="00A30888">
            <w:pPr>
              <w:jc w:val="center"/>
              <w:rPr>
                <w:lang w:val="fr-FR"/>
              </w:rPr>
            </w:pPr>
          </w:p>
          <w:p w14:paraId="7AB0B6BB" w14:textId="77777777" w:rsidR="00950E24" w:rsidRDefault="00E472CB" w:rsidP="00A30888">
            <w:pPr>
              <w:jc w:val="center"/>
            </w:pPr>
            <w:r>
              <w:t>2014.12</w:t>
            </w:r>
          </w:p>
        </w:tc>
        <w:tc>
          <w:tcPr>
            <w:tcW w:w="2019" w:type="dxa"/>
          </w:tcPr>
          <w:p w14:paraId="685F0D21" w14:textId="77777777" w:rsidR="00950E24" w:rsidRPr="003E2E70" w:rsidRDefault="00950E24" w:rsidP="00A30888">
            <w:pPr>
              <w:jc w:val="center"/>
              <w:rPr>
                <w:lang w:val="fr-FR"/>
              </w:rPr>
            </w:pPr>
          </w:p>
          <w:p w14:paraId="2187AC18" w14:textId="77777777" w:rsidR="00E472CB" w:rsidRPr="003E2E70" w:rsidRDefault="00E472CB" w:rsidP="00E472CB">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6CE1C6EB" w14:textId="77777777" w:rsidR="00950E24" w:rsidRPr="003E2E70" w:rsidRDefault="00E472CB" w:rsidP="00E472CB">
            <w:pPr>
              <w:jc w:val="center"/>
              <w:rPr>
                <w:lang w:val="fr-FR"/>
              </w:rPr>
            </w:pPr>
            <w:r w:rsidRPr="003E2E70">
              <w:rPr>
                <w:rFonts w:cs="Times New Roman"/>
                <w:color w:val="000000"/>
                <w:lang w:val="fr-FR"/>
              </w:rPr>
              <w:t>organele de autoadministrare ale profesiilor conexe sistemului justiției</w:t>
            </w:r>
          </w:p>
        </w:tc>
      </w:tr>
    </w:tbl>
    <w:p w14:paraId="08889E12" w14:textId="77777777" w:rsidR="00E472CB" w:rsidRPr="003E2E70" w:rsidRDefault="00E472CB"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rsidRPr="003E2E70" w14:paraId="0A9B56BA" w14:textId="77777777" w:rsidTr="00A30888">
        <w:tc>
          <w:tcPr>
            <w:tcW w:w="1384" w:type="dxa"/>
          </w:tcPr>
          <w:p w14:paraId="7C24C0FF" w14:textId="77777777" w:rsidR="00950E24" w:rsidRPr="003E2E70" w:rsidRDefault="00950E24" w:rsidP="00A30888">
            <w:pPr>
              <w:jc w:val="both"/>
              <w:rPr>
                <w:lang w:val="fr-FR"/>
              </w:rPr>
            </w:pPr>
          </w:p>
          <w:p w14:paraId="290CFA23" w14:textId="77777777" w:rsidR="00950E24" w:rsidRDefault="00E472CB" w:rsidP="00A30888">
            <w:pPr>
              <w:jc w:val="center"/>
            </w:pPr>
            <w:r>
              <w:t>3.2.5.1</w:t>
            </w:r>
          </w:p>
          <w:p w14:paraId="71E4E229" w14:textId="77777777" w:rsidR="00950E24" w:rsidRDefault="00950E24" w:rsidP="00A30888">
            <w:pPr>
              <w:jc w:val="both"/>
            </w:pPr>
          </w:p>
        </w:tc>
        <w:tc>
          <w:tcPr>
            <w:tcW w:w="4286" w:type="dxa"/>
          </w:tcPr>
          <w:p w14:paraId="74C529BD" w14:textId="77777777" w:rsidR="00E472CB" w:rsidRPr="003E2E70" w:rsidRDefault="00E472CB" w:rsidP="00E472CB">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curriculei pentru instruirea iniţială şi a planului de </w:t>
            </w:r>
            <w:r w:rsidRPr="003E2E70">
              <w:rPr>
                <w:rFonts w:cs="Times New Roman"/>
                <w:b/>
                <w:color w:val="FF0000"/>
                <w:lang w:val="fr-FR"/>
              </w:rPr>
              <w:t>formare</w:t>
            </w:r>
            <w:r w:rsidRPr="003E2E70">
              <w:rPr>
                <w:rFonts w:cs="Times New Roman"/>
                <w:color w:val="000000"/>
                <w:lang w:val="fr-FR"/>
              </w:rPr>
              <w:t xml:space="preserve"> </w:t>
            </w:r>
            <w:r w:rsidRPr="003E2E70">
              <w:rPr>
                <w:rFonts w:cs="Times New Roman"/>
                <w:b/>
                <w:strike/>
                <w:color w:val="000000"/>
                <w:lang w:val="fr-FR"/>
              </w:rPr>
              <w:t>învățămînt pentru instruirea</w:t>
            </w:r>
            <w:r w:rsidRPr="003E2E70">
              <w:rPr>
                <w:rFonts w:cs="Times New Roman"/>
                <w:color w:val="000000"/>
                <w:lang w:val="fr-FR"/>
              </w:rPr>
              <w:t xml:space="preserve"> continuă a reprezentanţilor profesiilor conexe sistemului justiţiei </w:t>
            </w:r>
          </w:p>
          <w:p w14:paraId="4ADF38C3"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7091697A" w14:textId="77777777" w:rsidR="00E472CB" w:rsidRDefault="00E472CB" w:rsidP="00E472CB">
            <w:pPr>
              <w:pStyle w:val="aa"/>
              <w:widowControl w:val="0"/>
              <w:numPr>
                <w:ilvl w:val="0"/>
                <w:numId w:val="22"/>
              </w:numPr>
              <w:autoSpaceDE w:val="0"/>
              <w:autoSpaceDN w:val="0"/>
              <w:adjustRightInd w:val="0"/>
              <w:jc w:val="both"/>
              <w:rPr>
                <w:rFonts w:cs="Times New Roman"/>
                <w:color w:val="000000"/>
              </w:rPr>
            </w:pPr>
            <w:r w:rsidRPr="00E472CB">
              <w:rPr>
                <w:rFonts w:cs="Times New Roman"/>
                <w:color w:val="000000"/>
              </w:rPr>
              <w:t xml:space="preserve">Curricula </w:t>
            </w:r>
            <w:r w:rsidRPr="00E4063F">
              <w:rPr>
                <w:rFonts w:cs="Times New Roman"/>
                <w:b/>
                <w:color w:val="FF0000"/>
              </w:rPr>
              <w:t>elaborată și aprobată</w:t>
            </w:r>
          </w:p>
          <w:p w14:paraId="158868F4" w14:textId="77777777" w:rsidR="00950E24" w:rsidRPr="003E2E70" w:rsidRDefault="00E4063F" w:rsidP="00E472CB">
            <w:pPr>
              <w:pStyle w:val="aa"/>
              <w:widowControl w:val="0"/>
              <w:numPr>
                <w:ilvl w:val="0"/>
                <w:numId w:val="22"/>
              </w:numPr>
              <w:autoSpaceDE w:val="0"/>
              <w:autoSpaceDN w:val="0"/>
              <w:adjustRightInd w:val="0"/>
              <w:jc w:val="both"/>
              <w:rPr>
                <w:rFonts w:cs="Times New Roman"/>
                <w:color w:val="000000"/>
                <w:lang w:val="fr-FR"/>
              </w:rPr>
            </w:pPr>
            <w:r w:rsidRPr="003E2E70">
              <w:rPr>
                <w:rFonts w:cs="Times New Roman"/>
                <w:color w:val="000000"/>
                <w:lang w:val="fr-FR"/>
              </w:rPr>
              <w:t>P</w:t>
            </w:r>
            <w:r w:rsidR="00E472CB" w:rsidRPr="003E2E70">
              <w:rPr>
                <w:rFonts w:cs="Times New Roman"/>
                <w:color w:val="000000"/>
                <w:lang w:val="fr-FR"/>
              </w:rPr>
              <w:t xml:space="preserve">lanul de </w:t>
            </w:r>
            <w:r w:rsidRPr="003E2E70">
              <w:rPr>
                <w:rFonts w:cs="Times New Roman"/>
                <w:b/>
                <w:color w:val="FF0000"/>
                <w:lang w:val="fr-FR"/>
              </w:rPr>
              <w:t>formare continuă</w:t>
            </w:r>
            <w:r w:rsidRPr="003E2E70">
              <w:rPr>
                <w:rFonts w:cs="Times New Roman"/>
                <w:color w:val="000000"/>
                <w:lang w:val="fr-FR"/>
              </w:rPr>
              <w:t xml:space="preserve"> </w:t>
            </w:r>
            <w:r w:rsidR="00E472CB" w:rsidRPr="003E2E70">
              <w:rPr>
                <w:rFonts w:cs="Times New Roman"/>
                <w:b/>
                <w:strike/>
                <w:color w:val="000000"/>
                <w:lang w:val="fr-FR"/>
              </w:rPr>
              <w:t>învățămînt</w:t>
            </w:r>
            <w:r w:rsidR="00E472CB" w:rsidRPr="003E2E70">
              <w:rPr>
                <w:rFonts w:cs="Times New Roman"/>
                <w:color w:val="000000"/>
                <w:lang w:val="fr-FR"/>
              </w:rPr>
              <w:t xml:space="preserve"> elaborat</w:t>
            </w:r>
            <w:r w:rsidR="00E472CB" w:rsidRPr="003E2E70">
              <w:rPr>
                <w:rFonts w:cs="Times New Roman"/>
                <w:b/>
                <w:strike/>
                <w:color w:val="000000"/>
                <w:lang w:val="fr-FR"/>
              </w:rPr>
              <w:t>e</w:t>
            </w:r>
            <w:r w:rsidR="00E472CB" w:rsidRPr="003E2E70">
              <w:rPr>
                <w:rFonts w:cs="Times New Roman"/>
                <w:color w:val="000000"/>
                <w:lang w:val="fr-FR"/>
              </w:rPr>
              <w:t xml:space="preserve"> </w:t>
            </w:r>
            <w:r w:rsidRPr="003E2E70">
              <w:rPr>
                <w:rFonts w:cs="Times New Roman"/>
                <w:b/>
                <w:color w:val="FF0000"/>
                <w:lang w:val="fr-FR"/>
              </w:rPr>
              <w:t>și aprobat</w:t>
            </w:r>
          </w:p>
        </w:tc>
        <w:tc>
          <w:tcPr>
            <w:tcW w:w="1417" w:type="dxa"/>
          </w:tcPr>
          <w:p w14:paraId="2D2F2764" w14:textId="77777777" w:rsidR="00950E24" w:rsidRPr="003E2E70" w:rsidRDefault="00950E24" w:rsidP="00A30888">
            <w:pPr>
              <w:jc w:val="center"/>
              <w:rPr>
                <w:lang w:val="fr-FR"/>
              </w:rPr>
            </w:pPr>
          </w:p>
          <w:p w14:paraId="0506FD80" w14:textId="77777777" w:rsidR="00950E24" w:rsidRPr="00E472CB" w:rsidRDefault="00E472CB" w:rsidP="00A30888">
            <w:pPr>
              <w:jc w:val="center"/>
              <w:rPr>
                <w:b/>
                <w:color w:val="FF0000"/>
              </w:rPr>
            </w:pPr>
            <w:r w:rsidRPr="00E472CB">
              <w:rPr>
                <w:b/>
                <w:color w:val="FF0000"/>
              </w:rPr>
              <w:t>2016.12</w:t>
            </w:r>
          </w:p>
        </w:tc>
        <w:tc>
          <w:tcPr>
            <w:tcW w:w="2019" w:type="dxa"/>
          </w:tcPr>
          <w:p w14:paraId="7837C6A0" w14:textId="77777777" w:rsidR="00950E24" w:rsidRPr="003E2E70" w:rsidRDefault="00950E24" w:rsidP="00A30888">
            <w:pPr>
              <w:jc w:val="center"/>
              <w:rPr>
                <w:lang w:val="fr-FR"/>
              </w:rPr>
            </w:pPr>
          </w:p>
          <w:p w14:paraId="0ECBF1FF" w14:textId="77777777" w:rsidR="00E472CB" w:rsidRPr="003E2E70" w:rsidRDefault="00E472CB" w:rsidP="00E472CB">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INJ, </w:t>
            </w:r>
          </w:p>
          <w:p w14:paraId="410F7F81" w14:textId="77777777" w:rsidR="00950E24" w:rsidRPr="003E2E70" w:rsidRDefault="00E472CB" w:rsidP="00E472CB">
            <w:pPr>
              <w:jc w:val="center"/>
              <w:rPr>
                <w:lang w:val="fr-FR"/>
              </w:rPr>
            </w:pPr>
            <w:r w:rsidRPr="003E2E70">
              <w:rPr>
                <w:rFonts w:cs="Times New Roman"/>
                <w:color w:val="000000"/>
                <w:lang w:val="fr-FR"/>
              </w:rPr>
              <w:t>organele de autoadminis-trare ale profesiilor conexe sistemului justiției</w:t>
            </w:r>
            <w:r w:rsidRPr="003E2E70">
              <w:rPr>
                <w:rFonts w:cs="Times New Roman"/>
                <w:color w:val="000000"/>
                <w:sz w:val="20"/>
                <w:szCs w:val="20"/>
                <w:lang w:val="fr-FR"/>
              </w:rPr>
              <w:t xml:space="preserve"> </w:t>
            </w:r>
          </w:p>
        </w:tc>
      </w:tr>
    </w:tbl>
    <w:p w14:paraId="045ACF67" w14:textId="77777777" w:rsidR="00950E24" w:rsidRPr="003E2E70" w:rsidRDefault="00950E24" w:rsidP="00D95360">
      <w:pPr>
        <w:spacing w:after="0"/>
        <w:jc w:val="both"/>
        <w:rPr>
          <w:lang w:val="fr-FR"/>
        </w:rPr>
      </w:pPr>
    </w:p>
    <w:p w14:paraId="2AD34DE1" w14:textId="77777777" w:rsidR="000D0783" w:rsidRPr="003E2E70" w:rsidRDefault="00E472CB" w:rsidP="000D0783">
      <w:pPr>
        <w:spacing w:after="0"/>
        <w:jc w:val="both"/>
        <w:rPr>
          <w:lang w:val="fr-FR"/>
        </w:rPr>
      </w:pPr>
      <w:r w:rsidRPr="003E2E70">
        <w:rPr>
          <w:b/>
          <w:u w:val="single"/>
          <w:lang w:val="fr-FR"/>
        </w:rPr>
        <w:t>Justificare</w:t>
      </w:r>
      <w:r w:rsidRPr="003E2E70">
        <w:rPr>
          <w:lang w:val="fr-FR"/>
        </w:rPr>
        <w:t>: această acțiune este necesar să fie continuă</w:t>
      </w:r>
      <w:r w:rsidR="00E4063F" w:rsidRPr="003E2E70">
        <w:rPr>
          <w:lang w:val="fr-FR"/>
        </w:rPr>
        <w:t xml:space="preserve">. </w:t>
      </w:r>
      <w:r w:rsidR="000D0783">
        <w:rPr>
          <w:lang w:val="fr-FR"/>
        </w:rPr>
        <w:t>Totodat</w:t>
      </w:r>
      <w:r w:rsidR="000D0783">
        <w:rPr>
          <w:lang w:val="ro-RO"/>
        </w:rPr>
        <w:t xml:space="preserve">ă, </w:t>
      </w:r>
      <w:r w:rsidR="009D08A5">
        <w:rPr>
          <w:lang w:val="ro-RO"/>
        </w:rPr>
        <w:t xml:space="preserve">astfel cim s-a argumentat de către reprezentantul MJ la Aterlierul de lucru din 18-19 iunie 2014, </w:t>
      </w:r>
      <w:r w:rsidR="000D0783">
        <w:rPr>
          <w:lang w:val="ro-RO"/>
        </w:rPr>
        <w:t>apare necesară folosirea termenului de ”formare” (în cazul de față, continuă)</w:t>
      </w:r>
      <w:r w:rsidR="009D08A5">
        <w:rPr>
          <w:lang w:val="ro-RO"/>
        </w:rPr>
        <w:t>,</w:t>
      </w:r>
      <w:r w:rsidR="000D0783">
        <w:rPr>
          <w:lang w:val="ro-RO"/>
        </w:rPr>
        <w:t xml:space="preserve"> deoarece </w:t>
      </w:r>
      <w:r w:rsidR="000D0783" w:rsidRPr="00953A77">
        <w:rPr>
          <w:lang w:val="fr-FR"/>
        </w:rPr>
        <w:t xml:space="preserve">INJ este o instituție care formează </w:t>
      </w:r>
      <w:r w:rsidR="000D0783" w:rsidRPr="00953A77">
        <w:rPr>
          <w:lang w:val="fr-FR"/>
        </w:rPr>
        <w:lastRenderedPageBreak/>
        <w:t xml:space="preserve">adulții, </w:t>
      </w:r>
      <w:r w:rsidR="000D0783">
        <w:rPr>
          <w:lang w:val="fr-FR"/>
        </w:rPr>
        <w:t xml:space="preserve">iar </w:t>
      </w:r>
      <w:r w:rsidR="000D0783" w:rsidRPr="00953A77">
        <w:rPr>
          <w:lang w:val="fr-FR"/>
        </w:rPr>
        <w:t>terminologia trebui</w:t>
      </w:r>
      <w:r w:rsidR="000D0783">
        <w:rPr>
          <w:lang w:val="fr-FR"/>
        </w:rPr>
        <w:t>e să corespundă conceptului de andragogie, nu de p</w:t>
      </w:r>
      <w:r w:rsidR="000D0783" w:rsidRPr="00953A77">
        <w:rPr>
          <w:lang w:val="fr-FR"/>
        </w:rPr>
        <w:t xml:space="preserve">edagogie. </w:t>
      </w:r>
      <w:r w:rsidR="000D0783">
        <w:rPr>
          <w:lang w:val="fr-FR"/>
        </w:rPr>
        <w:t>Astfel, termenul ”învățământ” nu este relevant pentru INJ și trebuie utilizate sintagmele „formare inițială” și „formare continuă”, respectiv „plan de formare continuă”.</w:t>
      </w:r>
    </w:p>
    <w:p w14:paraId="075F71B4" w14:textId="77777777" w:rsidR="00841B21" w:rsidRPr="003E2E70" w:rsidRDefault="00841B21"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rsidRPr="003E2E70" w14:paraId="541B970B" w14:textId="77777777" w:rsidTr="00A30888">
        <w:tc>
          <w:tcPr>
            <w:tcW w:w="1384" w:type="dxa"/>
          </w:tcPr>
          <w:p w14:paraId="7399CC5F" w14:textId="77777777" w:rsidR="00950E24" w:rsidRPr="003E2E70" w:rsidRDefault="00950E24" w:rsidP="00A30888">
            <w:pPr>
              <w:jc w:val="both"/>
              <w:rPr>
                <w:lang w:val="fr-FR"/>
              </w:rPr>
            </w:pPr>
          </w:p>
          <w:p w14:paraId="6E424B60" w14:textId="77777777" w:rsidR="00950E24" w:rsidRDefault="003D695A" w:rsidP="00A30888">
            <w:pPr>
              <w:jc w:val="center"/>
            </w:pPr>
            <w:r>
              <w:t>3.2.6.1</w:t>
            </w:r>
          </w:p>
          <w:p w14:paraId="00528D40" w14:textId="77777777" w:rsidR="00950E24" w:rsidRDefault="00950E24" w:rsidP="00A30888">
            <w:pPr>
              <w:jc w:val="both"/>
            </w:pPr>
          </w:p>
        </w:tc>
        <w:tc>
          <w:tcPr>
            <w:tcW w:w="4286" w:type="dxa"/>
          </w:tcPr>
          <w:p w14:paraId="7A018EF6" w14:textId="77777777" w:rsidR="003D695A" w:rsidRPr="00352E8C" w:rsidRDefault="003D695A" w:rsidP="003D695A">
            <w:pPr>
              <w:widowControl w:val="0"/>
              <w:autoSpaceDE w:val="0"/>
              <w:autoSpaceDN w:val="0"/>
              <w:adjustRightInd w:val="0"/>
              <w:jc w:val="both"/>
              <w:rPr>
                <w:rFonts w:cs="Times New Roman"/>
                <w:color w:val="000000"/>
              </w:rPr>
            </w:pPr>
            <w:r w:rsidRPr="003D695A">
              <w:rPr>
                <w:rFonts w:cs="Times New Roman"/>
                <w:color w:val="000000"/>
              </w:rPr>
              <w:t xml:space="preserve">Efectuarea </w:t>
            </w:r>
            <w:r w:rsidRPr="003D695A">
              <w:rPr>
                <w:rFonts w:cs="Times New Roman"/>
                <w:b/>
                <w:strike/>
                <w:color w:val="000000"/>
              </w:rPr>
              <w:t>unui studiu</w:t>
            </w:r>
            <w:r w:rsidRPr="003D695A">
              <w:rPr>
                <w:rFonts w:cs="Times New Roman"/>
                <w:color w:val="000000"/>
              </w:rPr>
              <w:t xml:space="preserve"> </w:t>
            </w:r>
            <w:r w:rsidR="00352E8C" w:rsidRPr="00352E8C">
              <w:rPr>
                <w:rFonts w:cs="Times New Roman"/>
                <w:b/>
                <w:color w:val="FF0000"/>
              </w:rPr>
              <w:t>studiilor</w:t>
            </w:r>
            <w:r w:rsidR="00352E8C">
              <w:rPr>
                <w:rFonts w:cs="Times New Roman"/>
                <w:color w:val="000000"/>
              </w:rPr>
              <w:t xml:space="preserve"> </w:t>
            </w:r>
            <w:r w:rsidRPr="003D695A">
              <w:rPr>
                <w:rFonts w:cs="Times New Roman"/>
                <w:color w:val="000000"/>
              </w:rPr>
              <w:t xml:space="preserve">privind standardele etice prevăzute de codurile deontologice ale reprezentanţilor profesiilor conexe sistemului justiţiei </w:t>
            </w:r>
          </w:p>
          <w:p w14:paraId="28D674D9" w14:textId="77777777" w:rsidR="00950E24" w:rsidRPr="00352E8C" w:rsidRDefault="00950E24" w:rsidP="00A30888">
            <w:pPr>
              <w:widowControl w:val="0"/>
              <w:autoSpaceDE w:val="0"/>
              <w:autoSpaceDN w:val="0"/>
              <w:adjustRightInd w:val="0"/>
              <w:jc w:val="both"/>
              <w:rPr>
                <w:rFonts w:cs="Times New Roman"/>
                <w:color w:val="000000"/>
              </w:rPr>
            </w:pPr>
          </w:p>
        </w:tc>
        <w:tc>
          <w:tcPr>
            <w:tcW w:w="5070" w:type="dxa"/>
          </w:tcPr>
          <w:p w14:paraId="464D65E6" w14:textId="77777777" w:rsidR="003D695A" w:rsidRPr="00352E8C" w:rsidRDefault="003D695A" w:rsidP="003D695A">
            <w:pPr>
              <w:widowControl w:val="0"/>
              <w:autoSpaceDE w:val="0"/>
              <w:autoSpaceDN w:val="0"/>
              <w:adjustRightInd w:val="0"/>
              <w:jc w:val="both"/>
              <w:rPr>
                <w:rFonts w:cs="Times New Roman"/>
                <w:color w:val="000000"/>
              </w:rPr>
            </w:pPr>
            <w:r w:rsidRPr="003D695A">
              <w:rPr>
                <w:rFonts w:cs="Times New Roman"/>
                <w:color w:val="000000"/>
              </w:rPr>
              <w:t>Studi</w:t>
            </w:r>
            <w:r w:rsidR="00352E8C" w:rsidRPr="00352E8C">
              <w:rPr>
                <w:rFonts w:cs="Times New Roman"/>
                <w:b/>
                <w:color w:val="FF0000"/>
              </w:rPr>
              <w:t>i</w:t>
            </w:r>
            <w:r w:rsidRPr="003D695A">
              <w:rPr>
                <w:rFonts w:cs="Times New Roman"/>
                <w:b/>
                <w:strike/>
                <w:color w:val="000000"/>
              </w:rPr>
              <w:t>u</w:t>
            </w:r>
            <w:r w:rsidRPr="003D695A">
              <w:rPr>
                <w:rFonts w:cs="Times New Roman"/>
                <w:color w:val="000000"/>
              </w:rPr>
              <w:t xml:space="preserve"> efectuat</w:t>
            </w:r>
            <w:r w:rsidR="00A807AE">
              <w:rPr>
                <w:rFonts w:cs="Times New Roman"/>
                <w:color w:val="000000"/>
              </w:rPr>
              <w:t>e</w:t>
            </w:r>
            <w:r w:rsidRPr="003D695A">
              <w:rPr>
                <w:rFonts w:cs="Times New Roman"/>
                <w:color w:val="000000"/>
              </w:rPr>
              <w:t xml:space="preserve"> şi recomandări formulate </w:t>
            </w:r>
          </w:p>
          <w:p w14:paraId="224B03D2" w14:textId="77777777" w:rsidR="00950E24" w:rsidRPr="00352E8C" w:rsidRDefault="00950E24" w:rsidP="00A30888">
            <w:pPr>
              <w:jc w:val="both"/>
              <w:outlineLvl w:val="1"/>
            </w:pPr>
          </w:p>
        </w:tc>
        <w:tc>
          <w:tcPr>
            <w:tcW w:w="1417" w:type="dxa"/>
          </w:tcPr>
          <w:p w14:paraId="32DE4BE8" w14:textId="77777777" w:rsidR="00950E24" w:rsidRDefault="00950E24" w:rsidP="00A30888">
            <w:pPr>
              <w:jc w:val="center"/>
            </w:pPr>
          </w:p>
          <w:p w14:paraId="1512DB1A" w14:textId="77777777" w:rsidR="00950E24" w:rsidRDefault="003D695A" w:rsidP="00A30888">
            <w:pPr>
              <w:jc w:val="center"/>
            </w:pPr>
            <w:r>
              <w:t>2013.12</w:t>
            </w:r>
          </w:p>
        </w:tc>
        <w:tc>
          <w:tcPr>
            <w:tcW w:w="2019" w:type="dxa"/>
          </w:tcPr>
          <w:p w14:paraId="0F6C236E" w14:textId="77777777" w:rsidR="00950E24" w:rsidRPr="003E2E70" w:rsidRDefault="00950E24" w:rsidP="00A30888">
            <w:pPr>
              <w:jc w:val="center"/>
              <w:rPr>
                <w:lang w:val="fr-FR"/>
              </w:rPr>
            </w:pPr>
          </w:p>
          <w:p w14:paraId="4297E22A" w14:textId="77777777" w:rsidR="003D695A" w:rsidRPr="003E2E70" w:rsidRDefault="003D695A" w:rsidP="003D695A">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57CC4FBB" w14:textId="77777777" w:rsidR="00950E24" w:rsidRPr="003E2E70" w:rsidRDefault="003D695A" w:rsidP="003D695A">
            <w:pPr>
              <w:jc w:val="center"/>
              <w:rPr>
                <w:lang w:val="fr-FR"/>
              </w:rPr>
            </w:pPr>
            <w:r w:rsidRPr="003E2E70">
              <w:rPr>
                <w:rFonts w:cs="Times New Roman"/>
                <w:color w:val="000000"/>
                <w:lang w:val="fr-FR"/>
              </w:rPr>
              <w:t>organele de autoadministrare ale profesiilor conexe sistemului justiției</w:t>
            </w:r>
          </w:p>
        </w:tc>
      </w:tr>
    </w:tbl>
    <w:p w14:paraId="417E603B" w14:textId="77777777" w:rsidR="00950E24" w:rsidRPr="003E2E70" w:rsidRDefault="00950E24"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14:paraId="02085EF4" w14:textId="77777777" w:rsidTr="00A30888">
        <w:tc>
          <w:tcPr>
            <w:tcW w:w="1384" w:type="dxa"/>
          </w:tcPr>
          <w:p w14:paraId="283E8C1B" w14:textId="77777777" w:rsidR="00950E24" w:rsidRPr="003E2E70" w:rsidRDefault="00950E24" w:rsidP="00A30888">
            <w:pPr>
              <w:jc w:val="both"/>
              <w:rPr>
                <w:lang w:val="fr-FR"/>
              </w:rPr>
            </w:pPr>
          </w:p>
          <w:p w14:paraId="0291A507" w14:textId="77777777" w:rsidR="00950E24" w:rsidRDefault="00352E8C" w:rsidP="00A30888">
            <w:pPr>
              <w:jc w:val="center"/>
            </w:pPr>
            <w:r>
              <w:t>3.2.6.2</w:t>
            </w:r>
          </w:p>
          <w:p w14:paraId="2874C061" w14:textId="77777777" w:rsidR="00950E24" w:rsidRDefault="00950E24" w:rsidP="00A30888">
            <w:pPr>
              <w:jc w:val="both"/>
            </w:pPr>
          </w:p>
        </w:tc>
        <w:tc>
          <w:tcPr>
            <w:tcW w:w="4286" w:type="dxa"/>
          </w:tcPr>
          <w:p w14:paraId="220523FB" w14:textId="77777777" w:rsidR="00352E8C" w:rsidRPr="003E2E70" w:rsidRDefault="00352E8C" w:rsidP="00352E8C">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proiectelor de coduri deontologice noi sau a proiectelor de modificare a codurilor deontologice existente </w:t>
            </w:r>
          </w:p>
          <w:p w14:paraId="3A421D64"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156E4A91" w14:textId="77777777" w:rsidR="00EC6282" w:rsidRPr="003E2E70" w:rsidRDefault="00352E8C" w:rsidP="00EC6282">
            <w:pPr>
              <w:pStyle w:val="aa"/>
              <w:widowControl w:val="0"/>
              <w:numPr>
                <w:ilvl w:val="0"/>
                <w:numId w:val="23"/>
              </w:numPr>
              <w:autoSpaceDE w:val="0"/>
              <w:autoSpaceDN w:val="0"/>
              <w:adjustRightInd w:val="0"/>
              <w:jc w:val="both"/>
              <w:rPr>
                <w:rFonts w:cs="Times New Roman"/>
                <w:color w:val="000000"/>
                <w:lang w:val="fr-FR"/>
              </w:rPr>
            </w:pPr>
            <w:r w:rsidRPr="003E2E70">
              <w:rPr>
                <w:rFonts w:cs="Times New Roman"/>
                <w:b/>
                <w:strike/>
                <w:color w:val="000000"/>
                <w:lang w:val="fr-FR"/>
              </w:rPr>
              <w:t>Proiecte de acte normative</w:t>
            </w:r>
            <w:r w:rsidRPr="003E2E70">
              <w:rPr>
                <w:rFonts w:cs="Times New Roman"/>
                <w:color w:val="000000"/>
                <w:lang w:val="fr-FR"/>
              </w:rPr>
              <w:t xml:space="preserve"> </w:t>
            </w:r>
            <w:r w:rsidR="00EC6282" w:rsidRPr="003E2E70">
              <w:rPr>
                <w:rFonts w:cs="Times New Roman"/>
                <w:b/>
                <w:color w:val="FF0000"/>
                <w:lang w:val="fr-FR"/>
              </w:rPr>
              <w:t>Coduri deontologice</w:t>
            </w:r>
            <w:r w:rsidR="00EC6282" w:rsidRPr="003E2E70">
              <w:rPr>
                <w:rFonts w:cs="Times New Roman"/>
                <w:color w:val="000000"/>
                <w:lang w:val="fr-FR"/>
              </w:rPr>
              <w:t xml:space="preserve"> </w:t>
            </w:r>
            <w:r w:rsidRPr="003E2E70">
              <w:rPr>
                <w:rFonts w:cs="Times New Roman"/>
                <w:color w:val="000000"/>
                <w:lang w:val="fr-FR"/>
              </w:rPr>
              <w:t>elaborate</w:t>
            </w:r>
            <w:r w:rsidR="00EC6282" w:rsidRPr="003E2E70">
              <w:rPr>
                <w:rFonts w:cs="Times New Roman"/>
                <w:color w:val="000000"/>
                <w:lang w:val="fr-FR"/>
              </w:rPr>
              <w:t>/</w:t>
            </w:r>
            <w:r w:rsidR="00EC6282" w:rsidRPr="003E2E70">
              <w:rPr>
                <w:rFonts w:cs="Times New Roman"/>
                <w:b/>
                <w:color w:val="FF0000"/>
                <w:lang w:val="fr-FR"/>
              </w:rPr>
              <w:t>revizuite</w:t>
            </w:r>
          </w:p>
          <w:p w14:paraId="432F49DC" w14:textId="77777777" w:rsidR="00352E8C" w:rsidRPr="00EC6282" w:rsidRDefault="00352E8C" w:rsidP="00EC6282">
            <w:pPr>
              <w:pStyle w:val="aa"/>
              <w:widowControl w:val="0"/>
              <w:numPr>
                <w:ilvl w:val="0"/>
                <w:numId w:val="23"/>
              </w:numPr>
              <w:autoSpaceDE w:val="0"/>
              <w:autoSpaceDN w:val="0"/>
              <w:adjustRightInd w:val="0"/>
              <w:jc w:val="both"/>
              <w:rPr>
                <w:rFonts w:cs="Times New Roman"/>
                <w:color w:val="000000"/>
              </w:rPr>
            </w:pPr>
            <w:r w:rsidRPr="003E2E70">
              <w:rPr>
                <w:rFonts w:cs="Times New Roman"/>
                <w:color w:val="000000"/>
                <w:lang w:val="fr-FR"/>
              </w:rPr>
              <w:t xml:space="preserve"> </w:t>
            </w:r>
            <w:r w:rsidR="00EC6282" w:rsidRPr="00EC6282">
              <w:rPr>
                <w:rFonts w:cs="Times New Roman"/>
                <w:b/>
                <w:color w:val="FF0000"/>
              </w:rPr>
              <w:t>Coduri deontologice</w:t>
            </w:r>
            <w:r w:rsidR="00EC6282">
              <w:rPr>
                <w:rFonts w:cs="Times New Roman"/>
                <w:color w:val="000000"/>
              </w:rPr>
              <w:t xml:space="preserve"> </w:t>
            </w:r>
            <w:r w:rsidRPr="00EC6282">
              <w:rPr>
                <w:rFonts w:cs="Times New Roman"/>
                <w:b/>
                <w:color w:val="3366FF"/>
              </w:rPr>
              <w:t xml:space="preserve">aprobate </w:t>
            </w:r>
          </w:p>
          <w:p w14:paraId="083144B5" w14:textId="77777777" w:rsidR="00950E24" w:rsidRPr="00352E8C" w:rsidRDefault="00950E24" w:rsidP="00A30888">
            <w:pPr>
              <w:jc w:val="both"/>
              <w:outlineLvl w:val="1"/>
            </w:pPr>
          </w:p>
        </w:tc>
        <w:tc>
          <w:tcPr>
            <w:tcW w:w="1417" w:type="dxa"/>
          </w:tcPr>
          <w:p w14:paraId="652587AD" w14:textId="77777777" w:rsidR="00950E24" w:rsidRDefault="00950E24" w:rsidP="00A30888">
            <w:pPr>
              <w:jc w:val="center"/>
            </w:pPr>
          </w:p>
          <w:p w14:paraId="6BD2F354" w14:textId="77777777" w:rsidR="00950E24" w:rsidRDefault="00352E8C" w:rsidP="00A30888">
            <w:pPr>
              <w:jc w:val="center"/>
            </w:pPr>
            <w:r>
              <w:t>2014.12</w:t>
            </w:r>
          </w:p>
        </w:tc>
        <w:tc>
          <w:tcPr>
            <w:tcW w:w="2019" w:type="dxa"/>
          </w:tcPr>
          <w:p w14:paraId="16CDC48B" w14:textId="77777777" w:rsidR="00950E24" w:rsidRDefault="00950E24" w:rsidP="00A30888">
            <w:pPr>
              <w:jc w:val="center"/>
            </w:pPr>
          </w:p>
          <w:p w14:paraId="6EF9D90B" w14:textId="77777777" w:rsidR="00950E24" w:rsidRPr="00352E8C" w:rsidRDefault="00352E8C" w:rsidP="00352E8C">
            <w:pPr>
              <w:widowControl w:val="0"/>
              <w:autoSpaceDE w:val="0"/>
              <w:autoSpaceDN w:val="0"/>
              <w:adjustRightInd w:val="0"/>
              <w:jc w:val="center"/>
              <w:rPr>
                <w:rFonts w:cs="Times New Roman"/>
                <w:color w:val="000000"/>
              </w:rPr>
            </w:pPr>
            <w:r>
              <w:rPr>
                <w:rFonts w:cs="Times New Roman"/>
                <w:color w:val="000000"/>
              </w:rPr>
              <w:t>Organele de autoadminis</w:t>
            </w:r>
            <w:r w:rsidRPr="00E472CB">
              <w:rPr>
                <w:rFonts w:cs="Times New Roman"/>
                <w:color w:val="000000"/>
              </w:rPr>
              <w:t>trare ale profesiilor conexe sistemului justiției</w:t>
            </w:r>
            <w:r w:rsidR="00EC6282">
              <w:rPr>
                <w:rFonts w:cs="Times New Roman"/>
                <w:color w:val="000000"/>
              </w:rPr>
              <w:t xml:space="preserve"> </w:t>
            </w:r>
            <w:r w:rsidR="00EC6282">
              <w:t>(</w:t>
            </w:r>
            <w:r w:rsidR="00EC6282" w:rsidRPr="00581285">
              <w:rPr>
                <w:b/>
                <w:color w:val="FF0000"/>
              </w:rPr>
              <w:t>UA, UNEJ, CM, CNEJ</w:t>
            </w:r>
            <w:r w:rsidR="00EC6282" w:rsidRPr="001212EE">
              <w:rPr>
                <w:b/>
                <w:color w:val="FF0000"/>
              </w:rPr>
              <w:t>, organele de autoadministrare ale administratorilor autorizați și ale notarilor</w:t>
            </w:r>
            <w:r w:rsidR="00EC6282">
              <w:t>)</w:t>
            </w:r>
            <w:r>
              <w:rPr>
                <w:rFonts w:cs="Times New Roman"/>
                <w:color w:val="000000"/>
              </w:rPr>
              <w:t xml:space="preserve">, </w:t>
            </w:r>
            <w:r w:rsidRPr="00352E8C">
              <w:rPr>
                <w:rFonts w:cs="Times New Roman"/>
                <w:b/>
                <w:color w:val="FF0000"/>
              </w:rPr>
              <w:t>MJ</w:t>
            </w:r>
          </w:p>
        </w:tc>
      </w:tr>
    </w:tbl>
    <w:p w14:paraId="162F761C" w14:textId="77777777" w:rsidR="00534C02" w:rsidRDefault="00534C02" w:rsidP="00D95360">
      <w:pPr>
        <w:spacing w:after="0"/>
        <w:jc w:val="both"/>
        <w:rPr>
          <w:b/>
          <w:u w:val="single"/>
        </w:rPr>
      </w:pPr>
    </w:p>
    <w:p w14:paraId="35D2BDE2" w14:textId="77777777" w:rsidR="00EC6282" w:rsidRPr="003E2E70" w:rsidRDefault="00EC6282" w:rsidP="00D95360">
      <w:pPr>
        <w:spacing w:after="0"/>
        <w:jc w:val="both"/>
        <w:rPr>
          <w:lang w:val="fr-FR"/>
        </w:rPr>
      </w:pPr>
      <w:r w:rsidRPr="003E2E70">
        <w:rPr>
          <w:b/>
          <w:u w:val="single"/>
          <w:lang w:val="fr-FR"/>
        </w:rPr>
        <w:lastRenderedPageBreak/>
        <w:t>Justificare</w:t>
      </w:r>
      <w:r w:rsidR="009B2038" w:rsidRPr="003E2E70">
        <w:rPr>
          <w:lang w:val="fr-FR"/>
        </w:rPr>
        <w:t>: se detaliază organel</w:t>
      </w:r>
      <w:r w:rsidRPr="003E2E70">
        <w:rPr>
          <w:lang w:val="fr-FR"/>
        </w:rPr>
        <w:t>e de autoadministrare ale profesiilor liberale, ca la acțiunea 3.2.2.1. Se recomandă adăugarea Ministerului Justiției ca instituție co-responsabilă, neexistând siguranța că organele profesiilor liberale vor realiza acțiunea.</w:t>
      </w:r>
    </w:p>
    <w:p w14:paraId="70CB49EF" w14:textId="77777777" w:rsidR="00950E24" w:rsidRPr="003E2E70" w:rsidRDefault="00950E24" w:rsidP="00950E2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950E24" w14:paraId="1862BCE4" w14:textId="77777777" w:rsidTr="00A30888">
        <w:tc>
          <w:tcPr>
            <w:tcW w:w="1384" w:type="dxa"/>
          </w:tcPr>
          <w:p w14:paraId="41E056ED" w14:textId="77777777" w:rsidR="00950E24" w:rsidRPr="003E2E70" w:rsidRDefault="00950E24" w:rsidP="00A30888">
            <w:pPr>
              <w:jc w:val="both"/>
              <w:rPr>
                <w:lang w:val="fr-FR"/>
              </w:rPr>
            </w:pPr>
          </w:p>
          <w:p w14:paraId="56739ABD" w14:textId="77777777" w:rsidR="00950E24" w:rsidRDefault="00030A78" w:rsidP="00A30888">
            <w:pPr>
              <w:jc w:val="center"/>
            </w:pPr>
            <w:r>
              <w:t>3.2.7</w:t>
            </w:r>
          </w:p>
          <w:p w14:paraId="2C0419EE" w14:textId="77777777" w:rsidR="00950E24" w:rsidRDefault="00950E24" w:rsidP="00A30888">
            <w:pPr>
              <w:jc w:val="both"/>
            </w:pPr>
          </w:p>
        </w:tc>
        <w:tc>
          <w:tcPr>
            <w:tcW w:w="4286" w:type="dxa"/>
          </w:tcPr>
          <w:p w14:paraId="34638E10" w14:textId="77777777" w:rsidR="00030A78" w:rsidRPr="003E2E70" w:rsidRDefault="00030A78" w:rsidP="00030A78">
            <w:pPr>
              <w:widowControl w:val="0"/>
              <w:autoSpaceDE w:val="0"/>
              <w:autoSpaceDN w:val="0"/>
              <w:adjustRightInd w:val="0"/>
              <w:jc w:val="both"/>
              <w:rPr>
                <w:rFonts w:cs="Times New Roman"/>
                <w:color w:val="000000"/>
                <w:lang w:val="fr-FR"/>
              </w:rPr>
            </w:pPr>
            <w:r w:rsidRPr="003E2E70">
              <w:rPr>
                <w:rFonts w:cs="Times New Roman"/>
                <w:bCs/>
                <w:color w:val="000000"/>
                <w:lang w:val="fr-FR"/>
              </w:rPr>
              <w:t xml:space="preserve">Consolidarea sistemului de asigurare de răspundere civilă </w:t>
            </w:r>
          </w:p>
          <w:p w14:paraId="6A4DC40B" w14:textId="77777777" w:rsidR="00950E24" w:rsidRPr="003E2E70" w:rsidRDefault="00950E24" w:rsidP="00A30888">
            <w:pPr>
              <w:widowControl w:val="0"/>
              <w:autoSpaceDE w:val="0"/>
              <w:autoSpaceDN w:val="0"/>
              <w:adjustRightInd w:val="0"/>
              <w:jc w:val="both"/>
              <w:rPr>
                <w:rFonts w:cs="Times New Roman"/>
                <w:color w:val="000000"/>
                <w:lang w:val="fr-FR"/>
              </w:rPr>
            </w:pPr>
          </w:p>
        </w:tc>
        <w:tc>
          <w:tcPr>
            <w:tcW w:w="5070" w:type="dxa"/>
          </w:tcPr>
          <w:p w14:paraId="4466B7BB" w14:textId="77777777" w:rsidR="00030A78" w:rsidRPr="003E2E70" w:rsidRDefault="00030A78" w:rsidP="00030A78">
            <w:pPr>
              <w:pStyle w:val="aa"/>
              <w:widowControl w:val="0"/>
              <w:numPr>
                <w:ilvl w:val="0"/>
                <w:numId w:val="25"/>
              </w:numPr>
              <w:autoSpaceDE w:val="0"/>
              <w:autoSpaceDN w:val="0"/>
              <w:adjustRightInd w:val="0"/>
              <w:jc w:val="both"/>
              <w:rPr>
                <w:rFonts w:cs="Times New Roman"/>
                <w:color w:val="000000"/>
                <w:lang w:val="fr-FR"/>
              </w:rPr>
            </w:pPr>
            <w:r w:rsidRPr="003E2E70">
              <w:rPr>
                <w:rFonts w:cs="Times New Roman"/>
                <w:color w:val="000000"/>
                <w:lang w:val="fr-FR"/>
              </w:rPr>
              <w:t xml:space="preserve">Studiul </w:t>
            </w:r>
            <w:r w:rsidRPr="003E2E70">
              <w:rPr>
                <w:rFonts w:cs="Times New Roman"/>
                <w:b/>
                <w:strike/>
                <w:color w:val="000000"/>
                <w:lang w:val="fr-FR"/>
              </w:rPr>
              <w:t>comparativ</w:t>
            </w:r>
            <w:r w:rsidRPr="003E2E70">
              <w:rPr>
                <w:rFonts w:cs="Times New Roman"/>
                <w:color w:val="000000"/>
                <w:lang w:val="fr-FR"/>
              </w:rPr>
              <w:t xml:space="preserve"> cu privire la modelele de asigurare de răspundere civilă elaborat şi recomandările formulate </w:t>
            </w:r>
          </w:p>
          <w:p w14:paraId="33A363B1" w14:textId="77777777" w:rsidR="00030A78" w:rsidRPr="003E2E70" w:rsidRDefault="00030A78" w:rsidP="00030A78">
            <w:pPr>
              <w:pStyle w:val="aa"/>
              <w:widowControl w:val="0"/>
              <w:numPr>
                <w:ilvl w:val="0"/>
                <w:numId w:val="25"/>
              </w:numPr>
              <w:autoSpaceDE w:val="0"/>
              <w:autoSpaceDN w:val="0"/>
              <w:adjustRightInd w:val="0"/>
              <w:jc w:val="both"/>
              <w:rPr>
                <w:rFonts w:cs="Times New Roman"/>
                <w:color w:val="000000"/>
                <w:lang w:val="fr-FR"/>
              </w:rPr>
            </w:pPr>
            <w:r w:rsidRPr="003E2E70">
              <w:rPr>
                <w:rFonts w:cs="Times New Roman"/>
                <w:color w:val="000000"/>
                <w:lang w:val="fr-FR"/>
              </w:rPr>
              <w:t>Sistemul de asigurare de răspundere civilă implementat</w:t>
            </w:r>
          </w:p>
          <w:p w14:paraId="1E344037" w14:textId="77777777" w:rsidR="00950E24" w:rsidRPr="003E2E70" w:rsidRDefault="00030A78" w:rsidP="00030A78">
            <w:pPr>
              <w:pStyle w:val="aa"/>
              <w:widowControl w:val="0"/>
              <w:numPr>
                <w:ilvl w:val="0"/>
                <w:numId w:val="25"/>
              </w:numPr>
              <w:autoSpaceDE w:val="0"/>
              <w:autoSpaceDN w:val="0"/>
              <w:adjustRightInd w:val="0"/>
              <w:jc w:val="both"/>
              <w:rPr>
                <w:rFonts w:cs="Times New Roman"/>
                <w:color w:val="000000"/>
                <w:lang w:val="fr-FR"/>
              </w:rPr>
            </w:pPr>
            <w:r w:rsidRPr="003E2E70">
              <w:rPr>
                <w:rFonts w:cs="Times New Roman"/>
                <w:color w:val="000000"/>
                <w:lang w:val="fr-FR"/>
              </w:rPr>
              <w:t xml:space="preserve">Mecanismul de monitorizare a sistemului de asigurare de răspundere civilă, instituit </w:t>
            </w:r>
          </w:p>
        </w:tc>
        <w:tc>
          <w:tcPr>
            <w:tcW w:w="1417" w:type="dxa"/>
          </w:tcPr>
          <w:p w14:paraId="55903953" w14:textId="77777777" w:rsidR="00950E24" w:rsidRPr="003E2E70" w:rsidRDefault="00950E24" w:rsidP="00A30888">
            <w:pPr>
              <w:jc w:val="center"/>
              <w:rPr>
                <w:lang w:val="fr-FR"/>
              </w:rPr>
            </w:pPr>
          </w:p>
          <w:p w14:paraId="18F3F999" w14:textId="77777777" w:rsidR="00950E24" w:rsidRDefault="00534C02" w:rsidP="00A30888">
            <w:pPr>
              <w:jc w:val="center"/>
            </w:pPr>
            <w:r>
              <w:t>Anul 2016</w:t>
            </w:r>
          </w:p>
        </w:tc>
        <w:tc>
          <w:tcPr>
            <w:tcW w:w="2019" w:type="dxa"/>
          </w:tcPr>
          <w:p w14:paraId="62BB3141" w14:textId="77777777" w:rsidR="00950E24" w:rsidRPr="003E2E70" w:rsidRDefault="00950E24" w:rsidP="00A30888">
            <w:pPr>
              <w:jc w:val="center"/>
              <w:rPr>
                <w:lang w:val="fr-FR"/>
              </w:rPr>
            </w:pPr>
          </w:p>
          <w:p w14:paraId="425D802D" w14:textId="77777777" w:rsidR="00534C02" w:rsidRPr="003E2E70" w:rsidRDefault="00534C02" w:rsidP="00534C02">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180B17F7" w14:textId="77777777" w:rsidR="00534C02" w:rsidRPr="003E2E70" w:rsidRDefault="00534C02" w:rsidP="00534C02">
            <w:pPr>
              <w:jc w:val="center"/>
              <w:rPr>
                <w:lang w:val="fr-FR"/>
              </w:rPr>
            </w:pPr>
            <w:r w:rsidRPr="003E2E70">
              <w:rPr>
                <w:rFonts w:cs="Times New Roman"/>
                <w:color w:val="000000"/>
                <w:lang w:val="fr-FR"/>
              </w:rPr>
              <w:t xml:space="preserve">organele de autoadministrare ale profesiilor </w:t>
            </w:r>
          </w:p>
          <w:p w14:paraId="7CA31B7E" w14:textId="77777777" w:rsidR="00950E24" w:rsidRDefault="00534C02" w:rsidP="00534C02">
            <w:pPr>
              <w:jc w:val="center"/>
            </w:pPr>
            <w:r w:rsidRPr="00584825">
              <w:rPr>
                <w:rFonts w:cs="Times New Roman"/>
                <w:color w:val="000000"/>
              </w:rPr>
              <w:t>conexe sistemului justiției</w:t>
            </w:r>
          </w:p>
        </w:tc>
      </w:tr>
    </w:tbl>
    <w:p w14:paraId="1EF54415" w14:textId="77777777" w:rsidR="00950E24" w:rsidRDefault="00950E24" w:rsidP="00D95360">
      <w:pPr>
        <w:spacing w:after="0"/>
        <w:jc w:val="both"/>
      </w:pPr>
    </w:p>
    <w:p w14:paraId="42419785" w14:textId="77777777" w:rsidR="00030A78" w:rsidRDefault="00030A78" w:rsidP="00D95360">
      <w:pPr>
        <w:spacing w:after="0"/>
        <w:jc w:val="both"/>
      </w:pPr>
      <w:r w:rsidRPr="00030A78">
        <w:rPr>
          <w:b/>
          <w:u w:val="single"/>
        </w:rPr>
        <w:t>Justificare</w:t>
      </w:r>
      <w:r>
        <w:t>: se propune eliminarea cuvântului ”comparativ”, deoarece poate produce confuzii; în general, studiile includ comparații cu alte state, acest lucru face parte din metodologie.</w:t>
      </w:r>
    </w:p>
    <w:p w14:paraId="695EA480" w14:textId="77777777" w:rsidR="00030A78" w:rsidRDefault="00030A78" w:rsidP="00EC6282">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EC6282" w:rsidRPr="003E2E70" w14:paraId="6D4E4422" w14:textId="77777777" w:rsidTr="00030A78">
        <w:tc>
          <w:tcPr>
            <w:tcW w:w="1384" w:type="dxa"/>
          </w:tcPr>
          <w:p w14:paraId="6ED9C4DF" w14:textId="77777777" w:rsidR="00EC6282" w:rsidRDefault="00EC6282" w:rsidP="00030A78">
            <w:pPr>
              <w:jc w:val="both"/>
            </w:pPr>
          </w:p>
          <w:p w14:paraId="3362A150" w14:textId="77777777" w:rsidR="00EC6282" w:rsidRDefault="00030A78" w:rsidP="00030A78">
            <w:pPr>
              <w:jc w:val="center"/>
            </w:pPr>
            <w:r>
              <w:t>3.2.7.1</w:t>
            </w:r>
          </w:p>
          <w:p w14:paraId="69D34F1B" w14:textId="77777777" w:rsidR="00EC6282" w:rsidRDefault="00EC6282" w:rsidP="00030A78">
            <w:pPr>
              <w:jc w:val="both"/>
            </w:pPr>
          </w:p>
        </w:tc>
        <w:tc>
          <w:tcPr>
            <w:tcW w:w="4286" w:type="dxa"/>
          </w:tcPr>
          <w:p w14:paraId="6A8E9EDD" w14:textId="77777777" w:rsidR="00030A78" w:rsidRPr="00030A78" w:rsidRDefault="00030A78" w:rsidP="00030A78">
            <w:pPr>
              <w:widowControl w:val="0"/>
              <w:autoSpaceDE w:val="0"/>
              <w:autoSpaceDN w:val="0"/>
              <w:adjustRightInd w:val="0"/>
              <w:jc w:val="both"/>
              <w:rPr>
                <w:rFonts w:cs="Times New Roman"/>
                <w:color w:val="000000"/>
              </w:rPr>
            </w:pPr>
            <w:r w:rsidRPr="00030A78">
              <w:rPr>
                <w:rFonts w:cs="Times New Roman"/>
                <w:color w:val="000000"/>
              </w:rPr>
              <w:t xml:space="preserve">Efectuarea </w:t>
            </w:r>
            <w:r w:rsidRPr="00030A78">
              <w:rPr>
                <w:rFonts w:cs="Times New Roman"/>
                <w:b/>
                <w:strike/>
                <w:color w:val="000000"/>
              </w:rPr>
              <w:t>unui studiu</w:t>
            </w:r>
            <w:r>
              <w:rPr>
                <w:rFonts w:cs="Times New Roman"/>
                <w:color w:val="000000"/>
              </w:rPr>
              <w:t xml:space="preserve"> </w:t>
            </w:r>
            <w:r w:rsidRPr="00030A78">
              <w:rPr>
                <w:rFonts w:cs="Times New Roman"/>
                <w:b/>
                <w:color w:val="FF0000"/>
              </w:rPr>
              <w:t>studiilor</w:t>
            </w:r>
            <w:r w:rsidRPr="00030A78">
              <w:rPr>
                <w:rFonts w:cs="Times New Roman"/>
                <w:color w:val="000000"/>
              </w:rPr>
              <w:t xml:space="preserve"> </w:t>
            </w:r>
            <w:r w:rsidR="006D7D89" w:rsidRPr="00C77F29">
              <w:rPr>
                <w:rFonts w:cs="Times New Roman"/>
                <w:color w:val="000000"/>
              </w:rPr>
              <w:t>referito</w:t>
            </w:r>
            <w:r w:rsidR="006D7D89" w:rsidRPr="00790473">
              <w:rPr>
                <w:rFonts w:cs="Times New Roman"/>
                <w:b/>
                <w:color w:val="FF0000"/>
              </w:rPr>
              <w:t>a</w:t>
            </w:r>
            <w:r w:rsidR="006D7D89" w:rsidRPr="00C77F29">
              <w:rPr>
                <w:rFonts w:cs="Times New Roman"/>
                <w:color w:val="000000"/>
              </w:rPr>
              <w:t>r</w:t>
            </w:r>
            <w:r w:rsidR="006D7D89" w:rsidRPr="00790473">
              <w:rPr>
                <w:rFonts w:cs="Times New Roman"/>
                <w:b/>
                <w:color w:val="FF0000"/>
              </w:rPr>
              <w:t>e</w:t>
            </w:r>
            <w:r w:rsidR="006D7D89" w:rsidRPr="00C77F29">
              <w:rPr>
                <w:rFonts w:cs="Times New Roman"/>
                <w:color w:val="000000"/>
              </w:rPr>
              <w:t xml:space="preserve"> </w:t>
            </w:r>
            <w:r w:rsidRPr="00030A78">
              <w:rPr>
                <w:rFonts w:cs="Times New Roman"/>
                <w:color w:val="000000"/>
              </w:rPr>
              <w:t xml:space="preserve">la sistemul de asigurare de răspundere civilă profesională </w:t>
            </w:r>
          </w:p>
          <w:p w14:paraId="7C717F3D" w14:textId="77777777" w:rsidR="00EC6282" w:rsidRPr="00030A78" w:rsidRDefault="00EC6282" w:rsidP="00030A78">
            <w:pPr>
              <w:widowControl w:val="0"/>
              <w:autoSpaceDE w:val="0"/>
              <w:autoSpaceDN w:val="0"/>
              <w:adjustRightInd w:val="0"/>
              <w:jc w:val="both"/>
              <w:rPr>
                <w:rFonts w:cs="Times New Roman"/>
                <w:color w:val="000000"/>
              </w:rPr>
            </w:pPr>
          </w:p>
        </w:tc>
        <w:tc>
          <w:tcPr>
            <w:tcW w:w="5070" w:type="dxa"/>
          </w:tcPr>
          <w:p w14:paraId="292B4A23" w14:textId="77777777" w:rsidR="00030A78" w:rsidRPr="00030A78" w:rsidRDefault="00030A78" w:rsidP="00030A78">
            <w:pPr>
              <w:widowControl w:val="0"/>
              <w:autoSpaceDE w:val="0"/>
              <w:autoSpaceDN w:val="0"/>
              <w:adjustRightInd w:val="0"/>
              <w:jc w:val="both"/>
              <w:rPr>
                <w:rFonts w:cs="Times New Roman"/>
                <w:color w:val="000000"/>
              </w:rPr>
            </w:pPr>
            <w:r w:rsidRPr="00030A78">
              <w:rPr>
                <w:rFonts w:cs="Times New Roman"/>
                <w:color w:val="000000"/>
              </w:rPr>
              <w:t>Studi</w:t>
            </w:r>
            <w:r w:rsidRPr="00030A78">
              <w:rPr>
                <w:rFonts w:cs="Times New Roman"/>
                <w:b/>
                <w:color w:val="FF0000"/>
              </w:rPr>
              <w:t>i</w:t>
            </w:r>
            <w:r w:rsidRPr="00030A78">
              <w:rPr>
                <w:rFonts w:cs="Times New Roman"/>
                <w:b/>
                <w:strike/>
                <w:color w:val="000000"/>
              </w:rPr>
              <w:t>u</w:t>
            </w:r>
            <w:r w:rsidRPr="00030A78">
              <w:rPr>
                <w:rFonts w:cs="Times New Roman"/>
                <w:color w:val="000000"/>
              </w:rPr>
              <w:t xml:space="preserve"> efectuat</w:t>
            </w:r>
            <w:r w:rsidR="006D7D89" w:rsidRPr="006D7D89">
              <w:rPr>
                <w:rFonts w:cs="Times New Roman"/>
                <w:b/>
                <w:color w:val="FF0000"/>
              </w:rPr>
              <w:t>e</w:t>
            </w:r>
            <w:r w:rsidRPr="00030A78">
              <w:rPr>
                <w:rFonts w:cs="Times New Roman"/>
                <w:color w:val="000000"/>
              </w:rPr>
              <w:t xml:space="preserve"> şi recomandări formulate </w:t>
            </w:r>
          </w:p>
          <w:p w14:paraId="7CC7E7AB" w14:textId="77777777" w:rsidR="00EC6282" w:rsidRPr="00030A78" w:rsidRDefault="00EC6282" w:rsidP="00030A78">
            <w:pPr>
              <w:jc w:val="both"/>
              <w:outlineLvl w:val="1"/>
            </w:pPr>
          </w:p>
        </w:tc>
        <w:tc>
          <w:tcPr>
            <w:tcW w:w="1417" w:type="dxa"/>
          </w:tcPr>
          <w:p w14:paraId="1C0F8BDA" w14:textId="77777777" w:rsidR="00EC6282" w:rsidRDefault="00EC6282" w:rsidP="00030A78">
            <w:pPr>
              <w:jc w:val="center"/>
            </w:pPr>
          </w:p>
          <w:p w14:paraId="1B74E012" w14:textId="77777777" w:rsidR="00030A78" w:rsidRDefault="00030A78" w:rsidP="00030A78">
            <w:pPr>
              <w:jc w:val="center"/>
            </w:pPr>
            <w:r>
              <w:t>2013.12</w:t>
            </w:r>
          </w:p>
          <w:p w14:paraId="6DC4DD04" w14:textId="77777777" w:rsidR="00EC6282" w:rsidRDefault="00EC6282" w:rsidP="00030A78">
            <w:pPr>
              <w:jc w:val="center"/>
            </w:pPr>
          </w:p>
        </w:tc>
        <w:tc>
          <w:tcPr>
            <w:tcW w:w="2019" w:type="dxa"/>
          </w:tcPr>
          <w:p w14:paraId="345FD16C" w14:textId="77777777" w:rsidR="00EC6282" w:rsidRPr="003E2E70" w:rsidRDefault="00EC6282" w:rsidP="00030A78">
            <w:pPr>
              <w:jc w:val="center"/>
              <w:rPr>
                <w:lang w:val="fr-FR"/>
              </w:rPr>
            </w:pPr>
          </w:p>
          <w:p w14:paraId="5AF1F686" w14:textId="77777777" w:rsidR="00030A78" w:rsidRPr="003E2E70" w:rsidRDefault="00030A78" w:rsidP="00030A78">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0F8B47CD" w14:textId="77777777" w:rsidR="00EC6282" w:rsidRPr="003E2E70" w:rsidRDefault="00030A78" w:rsidP="00030A78">
            <w:pPr>
              <w:jc w:val="center"/>
              <w:rPr>
                <w:lang w:val="fr-FR"/>
              </w:rPr>
            </w:pPr>
            <w:r w:rsidRPr="003E2E70">
              <w:rPr>
                <w:rFonts w:cs="Times New Roman"/>
                <w:color w:val="000000"/>
                <w:lang w:val="fr-FR"/>
              </w:rPr>
              <w:t>organele de autoadministrare ale profesiilor conexe sistemului justiției</w:t>
            </w:r>
          </w:p>
        </w:tc>
      </w:tr>
    </w:tbl>
    <w:p w14:paraId="6E98C32F" w14:textId="77777777" w:rsidR="00EC6282" w:rsidRPr="003E2E70" w:rsidRDefault="00EC6282" w:rsidP="00EC6282">
      <w:pPr>
        <w:spacing w:after="0"/>
        <w:jc w:val="both"/>
        <w:rPr>
          <w:lang w:val="fr-FR"/>
        </w:rPr>
      </w:pPr>
    </w:p>
    <w:p w14:paraId="7584E592" w14:textId="77777777" w:rsidR="00841B21" w:rsidRPr="003E2E70" w:rsidRDefault="00841B21" w:rsidP="00EC6282">
      <w:pPr>
        <w:spacing w:after="0"/>
        <w:jc w:val="both"/>
        <w:rPr>
          <w:lang w:val="fr-FR"/>
        </w:rPr>
      </w:pPr>
    </w:p>
    <w:p w14:paraId="066809DA" w14:textId="77777777" w:rsidR="00D0337F" w:rsidRPr="003E2E70" w:rsidRDefault="00D0337F" w:rsidP="00EC6282">
      <w:pPr>
        <w:spacing w:after="0"/>
        <w:jc w:val="both"/>
        <w:rPr>
          <w:lang w:val="fr-FR"/>
        </w:rPr>
      </w:pPr>
    </w:p>
    <w:p w14:paraId="604EB4C1" w14:textId="77777777" w:rsidR="00D0337F" w:rsidRPr="003E2E70" w:rsidRDefault="00D0337F" w:rsidP="00EC6282">
      <w:pPr>
        <w:spacing w:after="0"/>
        <w:jc w:val="both"/>
        <w:rPr>
          <w:lang w:val="fr-FR"/>
        </w:rPr>
      </w:pPr>
    </w:p>
    <w:p w14:paraId="467931AB" w14:textId="77777777" w:rsidR="00D0337F" w:rsidRPr="003E2E70" w:rsidRDefault="00D0337F" w:rsidP="00EC6282">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EC6282" w:rsidRPr="003E2E70" w14:paraId="47039162" w14:textId="77777777" w:rsidTr="00030A78">
        <w:tc>
          <w:tcPr>
            <w:tcW w:w="1384" w:type="dxa"/>
          </w:tcPr>
          <w:p w14:paraId="327359FE" w14:textId="77777777" w:rsidR="00EC6282" w:rsidRPr="003E2E70" w:rsidRDefault="00EC6282" w:rsidP="00030A78">
            <w:pPr>
              <w:jc w:val="both"/>
              <w:rPr>
                <w:lang w:val="fr-FR"/>
              </w:rPr>
            </w:pPr>
          </w:p>
          <w:p w14:paraId="0E503C32" w14:textId="77777777" w:rsidR="00EC6282" w:rsidRDefault="003B1F82" w:rsidP="00030A78">
            <w:pPr>
              <w:jc w:val="center"/>
            </w:pPr>
            <w:r>
              <w:t>3.2.7.2</w:t>
            </w:r>
          </w:p>
          <w:p w14:paraId="3721F240" w14:textId="77777777" w:rsidR="00EC6282" w:rsidRDefault="00EC6282" w:rsidP="00030A78">
            <w:pPr>
              <w:jc w:val="both"/>
            </w:pPr>
          </w:p>
        </w:tc>
        <w:tc>
          <w:tcPr>
            <w:tcW w:w="4286" w:type="dxa"/>
          </w:tcPr>
          <w:p w14:paraId="2C5761E9" w14:textId="77777777" w:rsidR="003B1F82" w:rsidRPr="003E2E70" w:rsidRDefault="003B1F82" w:rsidP="003B1F82">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w:t>
            </w:r>
            <w:r w:rsidRPr="003E2E70">
              <w:rPr>
                <w:rFonts w:cs="Times New Roman"/>
                <w:b/>
                <w:strike/>
                <w:color w:val="000000"/>
                <w:lang w:val="fr-FR"/>
              </w:rPr>
              <w:t>proiectelor de acte normative noi sau de modificare a actelor normative existente</w:t>
            </w:r>
            <w:r w:rsidRPr="003E2E70">
              <w:rPr>
                <w:rFonts w:cs="Times New Roman"/>
                <w:color w:val="000000"/>
                <w:lang w:val="fr-FR"/>
              </w:rPr>
              <w:t xml:space="preserve"> </w:t>
            </w:r>
            <w:r w:rsidR="00AD76B6" w:rsidRPr="003E2E70">
              <w:rPr>
                <w:rFonts w:cs="Times New Roman"/>
                <w:b/>
                <w:color w:val="FF0000"/>
                <w:lang w:val="fr-FR"/>
              </w:rPr>
              <w:t>cadrului normativ necesar</w:t>
            </w:r>
            <w:r w:rsidR="00AD76B6" w:rsidRPr="003E2E70">
              <w:rPr>
                <w:rFonts w:cs="Times New Roman"/>
                <w:color w:val="000000"/>
                <w:lang w:val="fr-FR"/>
              </w:rPr>
              <w:t xml:space="preserve"> </w:t>
            </w:r>
            <w:r w:rsidRPr="003E2E70">
              <w:rPr>
                <w:rFonts w:cs="Times New Roman"/>
                <w:color w:val="000000"/>
                <w:lang w:val="fr-FR"/>
              </w:rPr>
              <w:t xml:space="preserve">privind sistemul de asigurare de răspundere civilă profesională </w:t>
            </w:r>
          </w:p>
          <w:p w14:paraId="2F53E743" w14:textId="77777777" w:rsidR="003B1F82" w:rsidRPr="003E2E70" w:rsidRDefault="003B1F82" w:rsidP="003B1F82">
            <w:pPr>
              <w:widowControl w:val="0"/>
              <w:autoSpaceDE w:val="0"/>
              <w:autoSpaceDN w:val="0"/>
              <w:adjustRightInd w:val="0"/>
              <w:jc w:val="both"/>
              <w:rPr>
                <w:rFonts w:cs="Times New Roman"/>
                <w:color w:val="000000"/>
                <w:lang w:val="fr-FR"/>
              </w:rPr>
            </w:pPr>
          </w:p>
          <w:p w14:paraId="40DBB0FC" w14:textId="77777777" w:rsidR="00EC6282" w:rsidRPr="003E2E70" w:rsidRDefault="00EC6282" w:rsidP="00030A78">
            <w:pPr>
              <w:widowControl w:val="0"/>
              <w:autoSpaceDE w:val="0"/>
              <w:autoSpaceDN w:val="0"/>
              <w:adjustRightInd w:val="0"/>
              <w:jc w:val="both"/>
              <w:rPr>
                <w:rFonts w:cs="Times New Roman"/>
                <w:color w:val="000000"/>
                <w:lang w:val="fr-FR"/>
              </w:rPr>
            </w:pPr>
          </w:p>
        </w:tc>
        <w:tc>
          <w:tcPr>
            <w:tcW w:w="5070" w:type="dxa"/>
          </w:tcPr>
          <w:p w14:paraId="47217D80" w14:textId="77777777" w:rsidR="00AD76B6" w:rsidRDefault="003B1F82" w:rsidP="00AD76B6">
            <w:pPr>
              <w:pStyle w:val="aa"/>
              <w:widowControl w:val="0"/>
              <w:numPr>
                <w:ilvl w:val="0"/>
                <w:numId w:val="26"/>
              </w:numPr>
              <w:autoSpaceDE w:val="0"/>
              <w:autoSpaceDN w:val="0"/>
              <w:adjustRightInd w:val="0"/>
              <w:jc w:val="both"/>
              <w:rPr>
                <w:rFonts w:cs="Times New Roman"/>
                <w:color w:val="000000"/>
              </w:rPr>
            </w:pPr>
            <w:r w:rsidRPr="00AD76B6">
              <w:rPr>
                <w:rFonts w:cs="Times New Roman"/>
                <w:color w:val="000000"/>
              </w:rPr>
              <w:t>Proiecte de acte normative elaborate</w:t>
            </w:r>
          </w:p>
          <w:p w14:paraId="6AD87C0D" w14:textId="77777777" w:rsidR="003B1F82" w:rsidRPr="003E2E70" w:rsidRDefault="00AD76B6" w:rsidP="00AD76B6">
            <w:pPr>
              <w:pStyle w:val="aa"/>
              <w:widowControl w:val="0"/>
              <w:numPr>
                <w:ilvl w:val="0"/>
                <w:numId w:val="26"/>
              </w:numPr>
              <w:autoSpaceDE w:val="0"/>
              <w:autoSpaceDN w:val="0"/>
              <w:adjustRightInd w:val="0"/>
              <w:jc w:val="both"/>
              <w:rPr>
                <w:rFonts w:cs="Times New Roman"/>
                <w:b/>
                <w:color w:val="3366FF"/>
                <w:lang w:val="fr-FR"/>
              </w:rPr>
            </w:pPr>
            <w:r w:rsidRPr="003E2E70">
              <w:rPr>
                <w:rFonts w:cs="Times New Roman"/>
                <w:b/>
                <w:color w:val="3366FF"/>
                <w:lang w:val="fr-FR"/>
              </w:rPr>
              <w:t>Proiecte de acte normative</w:t>
            </w:r>
            <w:r w:rsidR="003B1F82" w:rsidRPr="003E2E70">
              <w:rPr>
                <w:rFonts w:cs="Times New Roman"/>
                <w:b/>
                <w:color w:val="3366FF"/>
                <w:lang w:val="fr-FR"/>
              </w:rPr>
              <w:t xml:space="preserve"> remise spre examinare Guvernului </w:t>
            </w:r>
          </w:p>
          <w:p w14:paraId="0E1BF5C9" w14:textId="77777777" w:rsidR="003B1F82" w:rsidRPr="003E2E70" w:rsidRDefault="003B1F82" w:rsidP="003B1F82">
            <w:pPr>
              <w:widowControl w:val="0"/>
              <w:autoSpaceDE w:val="0"/>
              <w:autoSpaceDN w:val="0"/>
              <w:adjustRightInd w:val="0"/>
              <w:jc w:val="both"/>
              <w:rPr>
                <w:rFonts w:cs="Times New Roman"/>
                <w:color w:val="000000"/>
                <w:lang w:val="fr-FR"/>
              </w:rPr>
            </w:pPr>
          </w:p>
          <w:p w14:paraId="61B0EB9F" w14:textId="77777777" w:rsidR="00EC6282" w:rsidRPr="003E2E70" w:rsidRDefault="00EC6282" w:rsidP="00030A78">
            <w:pPr>
              <w:jc w:val="both"/>
              <w:outlineLvl w:val="1"/>
              <w:rPr>
                <w:lang w:val="fr-FR"/>
              </w:rPr>
            </w:pPr>
          </w:p>
        </w:tc>
        <w:tc>
          <w:tcPr>
            <w:tcW w:w="1417" w:type="dxa"/>
          </w:tcPr>
          <w:p w14:paraId="5B4C172A" w14:textId="77777777" w:rsidR="00EC6282" w:rsidRPr="003E2E70" w:rsidRDefault="00EC6282" w:rsidP="00030A78">
            <w:pPr>
              <w:jc w:val="center"/>
              <w:rPr>
                <w:lang w:val="fr-FR"/>
              </w:rPr>
            </w:pPr>
          </w:p>
          <w:p w14:paraId="11218F63" w14:textId="77777777" w:rsidR="00EC6282" w:rsidRDefault="003B1F82" w:rsidP="00030A78">
            <w:pPr>
              <w:jc w:val="center"/>
            </w:pPr>
            <w:r>
              <w:t>2014.12</w:t>
            </w:r>
          </w:p>
        </w:tc>
        <w:tc>
          <w:tcPr>
            <w:tcW w:w="2019" w:type="dxa"/>
          </w:tcPr>
          <w:p w14:paraId="4F86765F" w14:textId="77777777" w:rsidR="00EC6282" w:rsidRPr="003E2E70" w:rsidRDefault="00EC6282" w:rsidP="00030A78">
            <w:pPr>
              <w:jc w:val="center"/>
              <w:rPr>
                <w:lang w:val="fr-FR"/>
              </w:rPr>
            </w:pPr>
          </w:p>
          <w:p w14:paraId="7477F732" w14:textId="77777777" w:rsidR="003B1F82" w:rsidRPr="003E2E70" w:rsidRDefault="003B1F82" w:rsidP="003B1F82">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39532D74" w14:textId="77777777" w:rsidR="00EC6282" w:rsidRPr="003E2E70" w:rsidRDefault="003B1F82" w:rsidP="003B1F82">
            <w:pPr>
              <w:jc w:val="center"/>
              <w:rPr>
                <w:lang w:val="fr-FR"/>
              </w:rPr>
            </w:pPr>
            <w:r w:rsidRPr="003E2E70">
              <w:rPr>
                <w:rFonts w:cs="Times New Roman"/>
                <w:color w:val="000000"/>
                <w:lang w:val="fr-FR"/>
              </w:rPr>
              <w:t>organele de autoadministrare ale profesiilor conexe sistemului justiției</w:t>
            </w:r>
          </w:p>
        </w:tc>
      </w:tr>
    </w:tbl>
    <w:p w14:paraId="6EED390F" w14:textId="77777777" w:rsidR="00EC6282" w:rsidRPr="003E2E70" w:rsidRDefault="00EC6282" w:rsidP="00D95360">
      <w:pPr>
        <w:spacing w:after="0"/>
        <w:jc w:val="both"/>
        <w:rPr>
          <w:lang w:val="fr-FR"/>
        </w:rPr>
      </w:pPr>
    </w:p>
    <w:p w14:paraId="1DB2FA33" w14:textId="77777777" w:rsidR="0054059A" w:rsidRPr="003E2E70" w:rsidRDefault="0054059A" w:rsidP="00D95360">
      <w:pPr>
        <w:spacing w:after="0"/>
        <w:jc w:val="both"/>
        <w:rPr>
          <w:lang w:val="fr-FR"/>
        </w:rPr>
      </w:pPr>
      <w:r w:rsidRPr="003E2E70">
        <w:rPr>
          <w:b/>
          <w:u w:val="single"/>
          <w:lang w:val="fr-FR"/>
        </w:rPr>
        <w:t>Justificare</w:t>
      </w:r>
      <w:r w:rsidRPr="003E2E70">
        <w:rPr>
          <w:lang w:val="fr-FR"/>
        </w:rPr>
        <w:t>: se consideră că nu e cazul să rămână o referire la acte normative noi, din care s-ar putea înțelege că se elaborează un nou act normativ numai pentru acest domeniu. Noua formulă permite mai multă flexibilitate pentru orice decizie se va lua în direcția reglementării legale a răspunderii civile profesionale.</w:t>
      </w:r>
    </w:p>
    <w:p w14:paraId="763532D7" w14:textId="77777777" w:rsidR="001813DD" w:rsidRPr="003E2E70" w:rsidRDefault="001813DD" w:rsidP="00EC6282">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EC6282" w:rsidRPr="003E2E70" w14:paraId="3AA66026" w14:textId="77777777" w:rsidTr="00030A78">
        <w:tc>
          <w:tcPr>
            <w:tcW w:w="1384" w:type="dxa"/>
          </w:tcPr>
          <w:p w14:paraId="71EC6AC6" w14:textId="77777777" w:rsidR="00EC6282" w:rsidRPr="003E2E70" w:rsidRDefault="00EC6282" w:rsidP="00030A78">
            <w:pPr>
              <w:jc w:val="both"/>
              <w:rPr>
                <w:lang w:val="fr-FR"/>
              </w:rPr>
            </w:pPr>
          </w:p>
          <w:p w14:paraId="15C913C3" w14:textId="77777777" w:rsidR="00EC6282" w:rsidRDefault="0054059A" w:rsidP="00030A78">
            <w:pPr>
              <w:jc w:val="center"/>
            </w:pPr>
            <w:r>
              <w:t>3.2.7.3</w:t>
            </w:r>
          </w:p>
          <w:p w14:paraId="5E07CD9F" w14:textId="77777777" w:rsidR="00EC6282" w:rsidRDefault="00EC6282" w:rsidP="00030A78">
            <w:pPr>
              <w:jc w:val="both"/>
            </w:pPr>
          </w:p>
        </w:tc>
        <w:tc>
          <w:tcPr>
            <w:tcW w:w="4286" w:type="dxa"/>
          </w:tcPr>
          <w:p w14:paraId="6C6825ED" w14:textId="77777777" w:rsidR="00614F6E" w:rsidRPr="003E2E70" w:rsidRDefault="00614F6E" w:rsidP="00614F6E">
            <w:pPr>
              <w:widowControl w:val="0"/>
              <w:autoSpaceDE w:val="0"/>
              <w:autoSpaceDN w:val="0"/>
              <w:adjustRightInd w:val="0"/>
              <w:jc w:val="both"/>
              <w:rPr>
                <w:rFonts w:cs="Times New Roman"/>
                <w:b/>
                <w:color w:val="FF0000"/>
                <w:lang w:val="fr-FR"/>
              </w:rPr>
            </w:pPr>
            <w:r w:rsidRPr="003E2E70">
              <w:rPr>
                <w:rFonts w:cs="Times New Roman"/>
                <w:color w:val="000000"/>
                <w:lang w:val="fr-FR"/>
              </w:rPr>
              <w:t xml:space="preserve">Instituirea unui mecanism de monitorizare a sistemului de asigurare de răspundere civilă profesională </w:t>
            </w:r>
            <w:r w:rsidRPr="003E2E70">
              <w:rPr>
                <w:rFonts w:cs="Times New Roman"/>
                <w:b/>
                <w:color w:val="FF0000"/>
                <w:lang w:val="fr-FR"/>
              </w:rPr>
              <w:t>și desfășurarea monitorizării</w:t>
            </w:r>
          </w:p>
          <w:p w14:paraId="7283D4C7" w14:textId="77777777" w:rsidR="00EC6282" w:rsidRPr="003E2E70" w:rsidRDefault="00EC6282" w:rsidP="00030A78">
            <w:pPr>
              <w:widowControl w:val="0"/>
              <w:autoSpaceDE w:val="0"/>
              <w:autoSpaceDN w:val="0"/>
              <w:adjustRightInd w:val="0"/>
              <w:jc w:val="both"/>
              <w:rPr>
                <w:rFonts w:cs="Times New Roman"/>
                <w:color w:val="000000"/>
                <w:lang w:val="fr-FR"/>
              </w:rPr>
            </w:pPr>
          </w:p>
        </w:tc>
        <w:tc>
          <w:tcPr>
            <w:tcW w:w="5070" w:type="dxa"/>
          </w:tcPr>
          <w:p w14:paraId="4686D4D9" w14:textId="77777777" w:rsidR="00614F6E" w:rsidRPr="00614F6E" w:rsidRDefault="00614F6E" w:rsidP="00614F6E">
            <w:pPr>
              <w:pStyle w:val="aa"/>
              <w:widowControl w:val="0"/>
              <w:numPr>
                <w:ilvl w:val="0"/>
                <w:numId w:val="28"/>
              </w:numPr>
              <w:autoSpaceDE w:val="0"/>
              <w:autoSpaceDN w:val="0"/>
              <w:adjustRightInd w:val="0"/>
              <w:jc w:val="both"/>
              <w:rPr>
                <w:rFonts w:cs="Times New Roman"/>
                <w:b/>
                <w:color w:val="FF0000"/>
              </w:rPr>
            </w:pPr>
            <w:r w:rsidRPr="00614F6E">
              <w:rPr>
                <w:rFonts w:cs="Times New Roman"/>
                <w:b/>
                <w:color w:val="FF0000"/>
              </w:rPr>
              <w:t>Mecanism instituit și funcțional</w:t>
            </w:r>
          </w:p>
          <w:p w14:paraId="3DA05ABB" w14:textId="77777777" w:rsidR="00614F6E" w:rsidRPr="003E2E70" w:rsidRDefault="00614F6E" w:rsidP="00614F6E">
            <w:pPr>
              <w:pStyle w:val="aa"/>
              <w:widowControl w:val="0"/>
              <w:numPr>
                <w:ilvl w:val="0"/>
                <w:numId w:val="28"/>
              </w:numPr>
              <w:autoSpaceDE w:val="0"/>
              <w:autoSpaceDN w:val="0"/>
              <w:adjustRightInd w:val="0"/>
              <w:jc w:val="both"/>
              <w:rPr>
                <w:rFonts w:cs="Times New Roman"/>
                <w:color w:val="000000"/>
                <w:lang w:val="fr-FR"/>
              </w:rPr>
            </w:pPr>
            <w:r w:rsidRPr="003E2E70">
              <w:rPr>
                <w:rFonts w:cs="Times New Roman"/>
                <w:color w:val="000000"/>
                <w:lang w:val="fr-FR"/>
              </w:rPr>
              <w:t xml:space="preserve">Monitorizare </w:t>
            </w:r>
            <w:r w:rsidRPr="003E2E70">
              <w:rPr>
                <w:rFonts w:cs="Times New Roman"/>
                <w:b/>
                <w:color w:val="FF0000"/>
                <w:lang w:val="fr-FR"/>
              </w:rPr>
              <w:t xml:space="preserve">a </w:t>
            </w:r>
            <w:r w:rsidR="00FE753F" w:rsidRPr="003E2E70">
              <w:rPr>
                <w:rFonts w:cs="Times New Roman"/>
                <w:b/>
                <w:color w:val="FF0000"/>
                <w:lang w:val="fr-FR"/>
              </w:rPr>
              <w:t xml:space="preserve">implementării </w:t>
            </w:r>
            <w:r w:rsidRPr="003E2E70">
              <w:rPr>
                <w:rFonts w:cs="Times New Roman"/>
                <w:b/>
                <w:color w:val="FF0000"/>
                <w:lang w:val="fr-FR"/>
              </w:rPr>
              <w:t>sistemului de răspundere civilă profesională</w:t>
            </w:r>
            <w:r w:rsidRPr="003E2E70">
              <w:rPr>
                <w:rFonts w:cs="Times New Roman"/>
                <w:color w:val="000000"/>
                <w:lang w:val="fr-FR"/>
              </w:rPr>
              <w:t xml:space="preserve"> desfăşurată</w:t>
            </w:r>
          </w:p>
          <w:p w14:paraId="4BC57FDD" w14:textId="77777777" w:rsidR="00EC6282" w:rsidRPr="003E2E70" w:rsidRDefault="00614F6E" w:rsidP="00614F6E">
            <w:pPr>
              <w:pStyle w:val="aa"/>
              <w:widowControl w:val="0"/>
              <w:numPr>
                <w:ilvl w:val="0"/>
                <w:numId w:val="28"/>
              </w:numPr>
              <w:autoSpaceDE w:val="0"/>
              <w:autoSpaceDN w:val="0"/>
              <w:adjustRightInd w:val="0"/>
              <w:jc w:val="both"/>
              <w:rPr>
                <w:rFonts w:cs="Times New Roman"/>
                <w:color w:val="000000"/>
                <w:lang w:val="fr-FR"/>
              </w:rPr>
            </w:pPr>
            <w:r w:rsidRPr="003E2E70">
              <w:rPr>
                <w:rFonts w:cs="Times New Roman"/>
                <w:color w:val="000000"/>
                <w:lang w:val="fr-FR"/>
              </w:rPr>
              <w:t xml:space="preserve">Rapoarte de monitorizare întocmite şi diseminate </w:t>
            </w:r>
          </w:p>
        </w:tc>
        <w:tc>
          <w:tcPr>
            <w:tcW w:w="1417" w:type="dxa"/>
          </w:tcPr>
          <w:p w14:paraId="72C72982" w14:textId="77777777" w:rsidR="00EC6282" w:rsidRPr="003E2E70" w:rsidRDefault="00EC6282" w:rsidP="00030A78">
            <w:pPr>
              <w:jc w:val="center"/>
              <w:rPr>
                <w:lang w:val="fr-FR"/>
              </w:rPr>
            </w:pPr>
          </w:p>
          <w:p w14:paraId="5D905377" w14:textId="77777777" w:rsidR="00EC6282" w:rsidRDefault="00614F6E" w:rsidP="00030A78">
            <w:pPr>
              <w:jc w:val="center"/>
            </w:pPr>
            <w:r>
              <w:t>2016.12</w:t>
            </w:r>
          </w:p>
        </w:tc>
        <w:tc>
          <w:tcPr>
            <w:tcW w:w="2019" w:type="dxa"/>
          </w:tcPr>
          <w:p w14:paraId="04DEE429" w14:textId="77777777" w:rsidR="00EC6282" w:rsidRPr="003E2E70" w:rsidRDefault="00EC6282" w:rsidP="00030A78">
            <w:pPr>
              <w:jc w:val="center"/>
              <w:rPr>
                <w:lang w:val="fr-FR"/>
              </w:rPr>
            </w:pPr>
          </w:p>
          <w:p w14:paraId="75E3A9E5" w14:textId="77777777" w:rsidR="00614F6E" w:rsidRPr="003E2E70" w:rsidRDefault="00614F6E" w:rsidP="00614F6E">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39F9AE74" w14:textId="77777777" w:rsidR="00EC6282" w:rsidRPr="003E2E70" w:rsidRDefault="00614F6E" w:rsidP="00614F6E">
            <w:pPr>
              <w:jc w:val="center"/>
              <w:rPr>
                <w:lang w:val="fr-FR"/>
              </w:rPr>
            </w:pPr>
            <w:r w:rsidRPr="003E2E70">
              <w:rPr>
                <w:rFonts w:cs="Times New Roman"/>
                <w:color w:val="000000"/>
                <w:lang w:val="fr-FR"/>
              </w:rPr>
              <w:t>organele de autoadministrare ale profesiilor conexe sistemului justiției</w:t>
            </w:r>
          </w:p>
        </w:tc>
      </w:tr>
    </w:tbl>
    <w:p w14:paraId="1BC35AA3" w14:textId="77777777" w:rsidR="00EC6282" w:rsidRPr="003E2E70" w:rsidRDefault="00EC6282" w:rsidP="00EC6282">
      <w:pPr>
        <w:spacing w:after="0"/>
        <w:jc w:val="both"/>
        <w:rPr>
          <w:lang w:val="fr-FR"/>
        </w:rPr>
      </w:pPr>
    </w:p>
    <w:p w14:paraId="3078E7F9" w14:textId="77777777" w:rsidR="00614F6E" w:rsidRPr="003E2E70" w:rsidRDefault="00614F6E" w:rsidP="00EC6282">
      <w:pPr>
        <w:spacing w:after="0"/>
        <w:jc w:val="both"/>
        <w:rPr>
          <w:lang w:val="fr-FR"/>
        </w:rPr>
      </w:pPr>
      <w:r w:rsidRPr="003E2E70">
        <w:rPr>
          <w:b/>
          <w:u w:val="single"/>
          <w:lang w:val="fr-FR"/>
        </w:rPr>
        <w:t>Justificare</w:t>
      </w:r>
      <w:r w:rsidRPr="003E2E70">
        <w:rPr>
          <w:lang w:val="fr-FR"/>
        </w:rPr>
        <w:t>: modificările propuse</w:t>
      </w:r>
      <w:r w:rsidR="00FE753F" w:rsidRPr="003E2E70">
        <w:rPr>
          <w:lang w:val="fr-FR"/>
        </w:rPr>
        <w:t xml:space="preserve"> decurg din ceea ce se dorește în realitate prin această acțiune, fiind evident că intenția a fost de a se face mai mult decât simpla creare a mecanismului. Un element în plus în acest sens îl constituie și termenul continuu al acțiunii. La indicatorul 2 se propune adăugarea ”implementării”, pentru ca să corespundă</w:t>
      </w:r>
      <w:r w:rsidR="00E03A71" w:rsidRPr="003E2E70">
        <w:rPr>
          <w:lang w:val="fr-FR"/>
        </w:rPr>
        <w:t xml:space="preserve"> cu indicatorul 2 din domeniul de intervenție 3.2.7, în caz contrar acest din urmă indicator rămânând fără acoperire sub aspectul acțiunilor.</w:t>
      </w:r>
    </w:p>
    <w:p w14:paraId="2967FD3F" w14:textId="77777777" w:rsidR="00614F6E" w:rsidRPr="003E2E70" w:rsidRDefault="00614F6E" w:rsidP="00EC6282">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EC6282" w14:paraId="19041FD0" w14:textId="77777777" w:rsidTr="00030A78">
        <w:tc>
          <w:tcPr>
            <w:tcW w:w="1384" w:type="dxa"/>
          </w:tcPr>
          <w:p w14:paraId="156B1FCC" w14:textId="77777777" w:rsidR="00EC6282" w:rsidRPr="003E2E70" w:rsidRDefault="00EC6282" w:rsidP="00030A78">
            <w:pPr>
              <w:jc w:val="both"/>
              <w:rPr>
                <w:lang w:val="fr-FR"/>
              </w:rPr>
            </w:pPr>
          </w:p>
          <w:p w14:paraId="49AF9AA4" w14:textId="77777777" w:rsidR="00EC6282" w:rsidRDefault="00C77F29" w:rsidP="00030A78">
            <w:pPr>
              <w:jc w:val="center"/>
            </w:pPr>
            <w:r>
              <w:t>3.2.8</w:t>
            </w:r>
          </w:p>
          <w:p w14:paraId="70CC74FE" w14:textId="77777777" w:rsidR="00EC6282" w:rsidRDefault="00EC6282" w:rsidP="00030A78">
            <w:pPr>
              <w:jc w:val="both"/>
            </w:pPr>
          </w:p>
        </w:tc>
        <w:tc>
          <w:tcPr>
            <w:tcW w:w="4286" w:type="dxa"/>
          </w:tcPr>
          <w:p w14:paraId="6EB1384B" w14:textId="77777777" w:rsidR="00C77F29" w:rsidRPr="00C77F29" w:rsidRDefault="00C77F29" w:rsidP="00C77F29">
            <w:pPr>
              <w:widowControl w:val="0"/>
              <w:autoSpaceDE w:val="0"/>
              <w:autoSpaceDN w:val="0"/>
              <w:adjustRightInd w:val="0"/>
              <w:jc w:val="both"/>
              <w:rPr>
                <w:rFonts w:cs="Times New Roman"/>
                <w:color w:val="000000"/>
              </w:rPr>
            </w:pPr>
            <w:r w:rsidRPr="00C77F29">
              <w:rPr>
                <w:rFonts w:cs="Times New Roman"/>
                <w:bCs/>
                <w:color w:val="000000"/>
              </w:rPr>
              <w:t xml:space="preserve">Fortificarea mecanismelor de răspundere disciplinară </w:t>
            </w:r>
          </w:p>
          <w:p w14:paraId="1FC9978C" w14:textId="77777777" w:rsidR="00EC6282" w:rsidRPr="00C77F29" w:rsidRDefault="00EC6282" w:rsidP="00030A78">
            <w:pPr>
              <w:widowControl w:val="0"/>
              <w:autoSpaceDE w:val="0"/>
              <w:autoSpaceDN w:val="0"/>
              <w:adjustRightInd w:val="0"/>
              <w:jc w:val="both"/>
              <w:rPr>
                <w:rFonts w:cs="Times New Roman"/>
                <w:color w:val="000000"/>
              </w:rPr>
            </w:pPr>
          </w:p>
        </w:tc>
        <w:tc>
          <w:tcPr>
            <w:tcW w:w="5070" w:type="dxa"/>
          </w:tcPr>
          <w:p w14:paraId="13C7AAE8" w14:textId="77777777" w:rsidR="00C77F29" w:rsidRPr="00C77F29" w:rsidRDefault="00C77F29" w:rsidP="00C77F29">
            <w:pPr>
              <w:pStyle w:val="aa"/>
              <w:widowControl w:val="0"/>
              <w:numPr>
                <w:ilvl w:val="0"/>
                <w:numId w:val="30"/>
              </w:numPr>
              <w:autoSpaceDE w:val="0"/>
              <w:autoSpaceDN w:val="0"/>
              <w:adjustRightInd w:val="0"/>
              <w:jc w:val="both"/>
              <w:rPr>
                <w:rFonts w:cs="Times New Roman"/>
                <w:color w:val="000000"/>
              </w:rPr>
            </w:pPr>
            <w:r w:rsidRPr="00C77F29">
              <w:rPr>
                <w:rFonts w:cs="Times New Roman"/>
                <w:color w:val="000000"/>
              </w:rPr>
              <w:t>Studi</w:t>
            </w:r>
            <w:r w:rsidRPr="00C77F29">
              <w:rPr>
                <w:rFonts w:cs="Times New Roman"/>
                <w:b/>
                <w:color w:val="FF0000"/>
              </w:rPr>
              <w:t>i</w:t>
            </w:r>
            <w:r w:rsidRPr="00C77F29">
              <w:rPr>
                <w:rFonts w:cs="Times New Roman"/>
                <w:b/>
                <w:strike/>
                <w:color w:val="000000"/>
              </w:rPr>
              <w:t>u</w:t>
            </w:r>
            <w:r w:rsidRPr="00C77F29">
              <w:rPr>
                <w:rFonts w:cs="Times New Roman"/>
                <w:color w:val="000000"/>
              </w:rPr>
              <w:t xml:space="preserve"> elaborat</w:t>
            </w:r>
            <w:r w:rsidRPr="00C77F29">
              <w:rPr>
                <w:rFonts w:cs="Times New Roman"/>
                <w:b/>
                <w:color w:val="FF0000"/>
              </w:rPr>
              <w:t>e</w:t>
            </w:r>
            <w:r w:rsidRPr="00C77F29">
              <w:rPr>
                <w:rFonts w:cs="Times New Roman"/>
                <w:color w:val="000000"/>
              </w:rPr>
              <w:t xml:space="preserve"> şi recomandări formulate</w:t>
            </w:r>
          </w:p>
          <w:p w14:paraId="6DF43FF9" w14:textId="77777777" w:rsidR="00C77F29" w:rsidRPr="003E2E70" w:rsidRDefault="00C77F29" w:rsidP="00C77F29">
            <w:pPr>
              <w:pStyle w:val="aa"/>
              <w:widowControl w:val="0"/>
              <w:numPr>
                <w:ilvl w:val="0"/>
                <w:numId w:val="30"/>
              </w:numPr>
              <w:autoSpaceDE w:val="0"/>
              <w:autoSpaceDN w:val="0"/>
              <w:adjustRightInd w:val="0"/>
              <w:jc w:val="both"/>
              <w:rPr>
                <w:rFonts w:cs="Times New Roman"/>
                <w:color w:val="000000"/>
                <w:lang w:val="fr-FR"/>
              </w:rPr>
            </w:pPr>
            <w:r w:rsidRPr="003E2E70">
              <w:rPr>
                <w:rFonts w:cs="Times New Roman"/>
                <w:color w:val="000000"/>
                <w:lang w:val="fr-FR"/>
              </w:rPr>
              <w:t>Proiect de modificare a cadrului normativ, elaborat şi adoptat</w:t>
            </w:r>
          </w:p>
          <w:p w14:paraId="4E472E6A" w14:textId="77777777" w:rsidR="00EC6282" w:rsidRPr="003E2E70" w:rsidRDefault="00C77F29" w:rsidP="00C77F29">
            <w:pPr>
              <w:pStyle w:val="aa"/>
              <w:widowControl w:val="0"/>
              <w:numPr>
                <w:ilvl w:val="0"/>
                <w:numId w:val="30"/>
              </w:numPr>
              <w:autoSpaceDE w:val="0"/>
              <w:autoSpaceDN w:val="0"/>
              <w:adjustRightInd w:val="0"/>
              <w:jc w:val="both"/>
              <w:rPr>
                <w:rFonts w:cs="Times New Roman"/>
                <w:color w:val="000000"/>
                <w:sz w:val="20"/>
                <w:szCs w:val="20"/>
                <w:lang w:val="fr-FR"/>
              </w:rPr>
            </w:pPr>
            <w:r w:rsidRPr="003E2E70">
              <w:rPr>
                <w:rFonts w:cs="Times New Roman"/>
                <w:color w:val="000000"/>
                <w:lang w:val="fr-FR"/>
              </w:rPr>
              <w:t>Mecanisme de tragere la răspundere disciplinară funcţionale pentru fiecare profesie conexă sistemului justiției</w:t>
            </w:r>
            <w:r w:rsidRPr="003E2E70">
              <w:rPr>
                <w:rFonts w:cs="Times New Roman"/>
                <w:color w:val="000000"/>
                <w:sz w:val="20"/>
                <w:szCs w:val="20"/>
                <w:lang w:val="fr-FR"/>
              </w:rPr>
              <w:t xml:space="preserve"> </w:t>
            </w:r>
          </w:p>
        </w:tc>
        <w:tc>
          <w:tcPr>
            <w:tcW w:w="1417" w:type="dxa"/>
          </w:tcPr>
          <w:p w14:paraId="1BCC7532" w14:textId="77777777" w:rsidR="00EC6282" w:rsidRPr="003E2E70" w:rsidRDefault="00EC6282" w:rsidP="00030A78">
            <w:pPr>
              <w:jc w:val="center"/>
              <w:rPr>
                <w:lang w:val="fr-FR"/>
              </w:rPr>
            </w:pPr>
          </w:p>
          <w:p w14:paraId="0DB8CD18" w14:textId="77777777" w:rsidR="00EC6282" w:rsidRDefault="006C2AB2" w:rsidP="00030A78">
            <w:pPr>
              <w:jc w:val="center"/>
            </w:pPr>
            <w:r>
              <w:t>Anul 2015</w:t>
            </w:r>
          </w:p>
        </w:tc>
        <w:tc>
          <w:tcPr>
            <w:tcW w:w="2019" w:type="dxa"/>
          </w:tcPr>
          <w:p w14:paraId="05A0C19A" w14:textId="77777777" w:rsidR="00EC6282" w:rsidRPr="003E2E70" w:rsidRDefault="00EC6282" w:rsidP="00030A78">
            <w:pPr>
              <w:jc w:val="center"/>
              <w:rPr>
                <w:lang w:val="fr-FR"/>
              </w:rPr>
            </w:pPr>
          </w:p>
          <w:p w14:paraId="032FE70C" w14:textId="77777777" w:rsidR="006C2AB2" w:rsidRPr="003E2E70" w:rsidRDefault="006C2AB2" w:rsidP="006C2AB2">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5FBF7061" w14:textId="77777777" w:rsidR="006C2AB2" w:rsidRPr="003E2E70" w:rsidRDefault="006C2AB2" w:rsidP="006C2AB2">
            <w:pPr>
              <w:jc w:val="center"/>
              <w:rPr>
                <w:lang w:val="fr-FR"/>
              </w:rPr>
            </w:pPr>
            <w:r w:rsidRPr="003E2E70">
              <w:rPr>
                <w:rFonts w:cs="Times New Roman"/>
                <w:color w:val="000000"/>
                <w:lang w:val="fr-FR"/>
              </w:rPr>
              <w:t xml:space="preserve">organele de autoadministrare ale profesiilor </w:t>
            </w:r>
          </w:p>
          <w:p w14:paraId="4E471BD9" w14:textId="77777777" w:rsidR="00EC6282" w:rsidRDefault="006C2AB2" w:rsidP="006C2AB2">
            <w:pPr>
              <w:jc w:val="center"/>
            </w:pPr>
            <w:r w:rsidRPr="00584825">
              <w:rPr>
                <w:rFonts w:cs="Times New Roman"/>
                <w:color w:val="000000"/>
              </w:rPr>
              <w:t>conexe sistemului justiției</w:t>
            </w:r>
          </w:p>
        </w:tc>
      </w:tr>
    </w:tbl>
    <w:p w14:paraId="4E452915" w14:textId="77777777" w:rsidR="00EC6282" w:rsidRDefault="00EC6282" w:rsidP="00EC6282">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EC6282" w:rsidRPr="003E2E70" w14:paraId="0903966F" w14:textId="77777777" w:rsidTr="00030A78">
        <w:tc>
          <w:tcPr>
            <w:tcW w:w="1384" w:type="dxa"/>
          </w:tcPr>
          <w:p w14:paraId="4E45DF26" w14:textId="77777777" w:rsidR="00EC6282" w:rsidRDefault="00EC6282" w:rsidP="00030A78">
            <w:pPr>
              <w:jc w:val="both"/>
            </w:pPr>
          </w:p>
          <w:p w14:paraId="698E8A72" w14:textId="77777777" w:rsidR="00EC6282" w:rsidRDefault="00C77F29" w:rsidP="00030A78">
            <w:pPr>
              <w:jc w:val="center"/>
            </w:pPr>
            <w:r>
              <w:t>3.2.8.1</w:t>
            </w:r>
          </w:p>
          <w:p w14:paraId="1C6228DC" w14:textId="77777777" w:rsidR="00EC6282" w:rsidRDefault="00EC6282" w:rsidP="00030A78">
            <w:pPr>
              <w:jc w:val="both"/>
            </w:pPr>
          </w:p>
        </w:tc>
        <w:tc>
          <w:tcPr>
            <w:tcW w:w="4286" w:type="dxa"/>
          </w:tcPr>
          <w:p w14:paraId="7CC6338B" w14:textId="77777777" w:rsidR="00C77F29" w:rsidRPr="00C77F29" w:rsidRDefault="00C77F29" w:rsidP="00C77F29">
            <w:pPr>
              <w:widowControl w:val="0"/>
              <w:autoSpaceDE w:val="0"/>
              <w:autoSpaceDN w:val="0"/>
              <w:adjustRightInd w:val="0"/>
              <w:jc w:val="both"/>
              <w:rPr>
                <w:rFonts w:cs="Times New Roman"/>
                <w:color w:val="000000"/>
              </w:rPr>
            </w:pPr>
            <w:r w:rsidRPr="00C77F29">
              <w:rPr>
                <w:rFonts w:cs="Times New Roman"/>
                <w:color w:val="000000"/>
              </w:rPr>
              <w:t xml:space="preserve">Efectuarea </w:t>
            </w:r>
            <w:r w:rsidRPr="00C77F29">
              <w:rPr>
                <w:rFonts w:cs="Times New Roman"/>
                <w:b/>
                <w:strike/>
                <w:color w:val="000000"/>
              </w:rPr>
              <w:t>unui studiu</w:t>
            </w:r>
            <w:r w:rsidRPr="00C77F29">
              <w:rPr>
                <w:rFonts w:cs="Times New Roman"/>
                <w:color w:val="000000"/>
              </w:rPr>
              <w:t xml:space="preserve"> </w:t>
            </w:r>
            <w:r w:rsidRPr="00C77F29">
              <w:rPr>
                <w:rFonts w:cs="Times New Roman"/>
                <w:b/>
                <w:color w:val="FF0000"/>
              </w:rPr>
              <w:t>studiilor</w:t>
            </w:r>
            <w:r>
              <w:rPr>
                <w:rFonts w:cs="Times New Roman"/>
                <w:color w:val="000000"/>
              </w:rPr>
              <w:t xml:space="preserve"> </w:t>
            </w:r>
            <w:r w:rsidRPr="00C77F29">
              <w:rPr>
                <w:rFonts w:cs="Times New Roman"/>
                <w:color w:val="000000"/>
              </w:rPr>
              <w:t>referito</w:t>
            </w:r>
            <w:r w:rsidR="00790473" w:rsidRPr="00790473">
              <w:rPr>
                <w:rFonts w:cs="Times New Roman"/>
                <w:b/>
                <w:color w:val="FF0000"/>
              </w:rPr>
              <w:t>a</w:t>
            </w:r>
            <w:r w:rsidRPr="00C77F29">
              <w:rPr>
                <w:rFonts w:cs="Times New Roman"/>
                <w:color w:val="000000"/>
              </w:rPr>
              <w:t>r</w:t>
            </w:r>
            <w:r w:rsidR="00790473" w:rsidRPr="00790473">
              <w:rPr>
                <w:rFonts w:cs="Times New Roman"/>
                <w:b/>
                <w:color w:val="FF0000"/>
              </w:rPr>
              <w:t>e</w:t>
            </w:r>
            <w:r w:rsidRPr="00C77F29">
              <w:rPr>
                <w:rFonts w:cs="Times New Roman"/>
                <w:color w:val="000000"/>
              </w:rPr>
              <w:t xml:space="preserve"> la mecanismele de răspundere disciplinară pentru fiecare profesie conexă sistemului justiţiei </w:t>
            </w:r>
          </w:p>
          <w:p w14:paraId="5AB46177" w14:textId="77777777" w:rsidR="00EC6282" w:rsidRPr="00C77F29" w:rsidRDefault="00EC6282" w:rsidP="00030A78">
            <w:pPr>
              <w:widowControl w:val="0"/>
              <w:autoSpaceDE w:val="0"/>
              <w:autoSpaceDN w:val="0"/>
              <w:adjustRightInd w:val="0"/>
              <w:jc w:val="both"/>
              <w:rPr>
                <w:rFonts w:cs="Times New Roman"/>
                <w:color w:val="000000"/>
              </w:rPr>
            </w:pPr>
          </w:p>
        </w:tc>
        <w:tc>
          <w:tcPr>
            <w:tcW w:w="5070" w:type="dxa"/>
          </w:tcPr>
          <w:p w14:paraId="550C09BD" w14:textId="77777777" w:rsidR="00C77F29" w:rsidRPr="00C77F29" w:rsidRDefault="00C77F29" w:rsidP="00C77F29">
            <w:pPr>
              <w:widowControl w:val="0"/>
              <w:autoSpaceDE w:val="0"/>
              <w:autoSpaceDN w:val="0"/>
              <w:adjustRightInd w:val="0"/>
              <w:jc w:val="both"/>
              <w:rPr>
                <w:rFonts w:cs="Times New Roman"/>
                <w:color w:val="000000"/>
              </w:rPr>
            </w:pPr>
            <w:r w:rsidRPr="00C77F29">
              <w:rPr>
                <w:rFonts w:cs="Times New Roman"/>
                <w:color w:val="000000"/>
              </w:rPr>
              <w:t>Studi</w:t>
            </w:r>
            <w:r w:rsidRPr="00C77F29">
              <w:rPr>
                <w:rFonts w:cs="Times New Roman"/>
                <w:b/>
                <w:color w:val="FF0000"/>
              </w:rPr>
              <w:t>i</w:t>
            </w:r>
            <w:r w:rsidRPr="00C77F29">
              <w:rPr>
                <w:rFonts w:cs="Times New Roman"/>
                <w:b/>
                <w:strike/>
                <w:color w:val="000000"/>
              </w:rPr>
              <w:t>u</w:t>
            </w:r>
            <w:r w:rsidRPr="00C77F29">
              <w:rPr>
                <w:rFonts w:cs="Times New Roman"/>
                <w:color w:val="000000"/>
              </w:rPr>
              <w:t xml:space="preserve"> efectuat</w:t>
            </w:r>
            <w:r w:rsidRPr="00C77F29">
              <w:rPr>
                <w:rFonts w:cs="Times New Roman"/>
                <w:b/>
                <w:color w:val="FF0000"/>
              </w:rPr>
              <w:t>e</w:t>
            </w:r>
            <w:r w:rsidRPr="00C77F29">
              <w:rPr>
                <w:rFonts w:cs="Times New Roman"/>
                <w:color w:val="000000"/>
              </w:rPr>
              <w:t xml:space="preserve"> şi recomandări formulate </w:t>
            </w:r>
          </w:p>
          <w:p w14:paraId="49DE8CFF" w14:textId="77777777" w:rsidR="00EC6282" w:rsidRPr="00C77F29" w:rsidRDefault="00EC6282" w:rsidP="00030A78">
            <w:pPr>
              <w:jc w:val="both"/>
              <w:outlineLvl w:val="1"/>
            </w:pPr>
          </w:p>
        </w:tc>
        <w:tc>
          <w:tcPr>
            <w:tcW w:w="1417" w:type="dxa"/>
          </w:tcPr>
          <w:p w14:paraId="79D3FDB5" w14:textId="77777777" w:rsidR="00EC6282" w:rsidRDefault="00EC6282" w:rsidP="00030A78">
            <w:pPr>
              <w:jc w:val="center"/>
            </w:pPr>
          </w:p>
          <w:p w14:paraId="54B8F83F" w14:textId="77777777" w:rsidR="00EC6282" w:rsidRDefault="00C77F29" w:rsidP="00030A78">
            <w:pPr>
              <w:jc w:val="center"/>
            </w:pPr>
            <w:r>
              <w:t>2013.12</w:t>
            </w:r>
          </w:p>
        </w:tc>
        <w:tc>
          <w:tcPr>
            <w:tcW w:w="2019" w:type="dxa"/>
          </w:tcPr>
          <w:p w14:paraId="57186D84" w14:textId="77777777" w:rsidR="00EC6282" w:rsidRPr="003E2E70" w:rsidRDefault="00EC6282" w:rsidP="00030A78">
            <w:pPr>
              <w:jc w:val="center"/>
              <w:rPr>
                <w:lang w:val="fr-FR"/>
              </w:rPr>
            </w:pPr>
          </w:p>
          <w:p w14:paraId="5F2E389E" w14:textId="77777777" w:rsidR="00C77F29" w:rsidRPr="003E2E70" w:rsidRDefault="00C77F29" w:rsidP="00C77F29">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0B3EF32C" w14:textId="77777777" w:rsidR="00EC6282" w:rsidRPr="003E2E70" w:rsidRDefault="00C77F29" w:rsidP="00C77F29">
            <w:pPr>
              <w:jc w:val="center"/>
              <w:rPr>
                <w:lang w:val="fr-FR"/>
              </w:rPr>
            </w:pPr>
            <w:r w:rsidRPr="003E2E70">
              <w:rPr>
                <w:rFonts w:cs="Times New Roman"/>
                <w:color w:val="000000"/>
                <w:lang w:val="fr-FR"/>
              </w:rPr>
              <w:t>organele de autoadministrare ale profesiilor conexe sistemului justiției</w:t>
            </w:r>
          </w:p>
        </w:tc>
      </w:tr>
    </w:tbl>
    <w:p w14:paraId="69AEE3AF" w14:textId="77777777" w:rsidR="00EC6282" w:rsidRPr="003E2E70" w:rsidRDefault="00EC6282" w:rsidP="00EC6282">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EC6282" w:rsidRPr="003E2E70" w14:paraId="0E08EC8D" w14:textId="77777777" w:rsidTr="00030A78">
        <w:tc>
          <w:tcPr>
            <w:tcW w:w="1384" w:type="dxa"/>
          </w:tcPr>
          <w:p w14:paraId="756195B9" w14:textId="77777777" w:rsidR="00EC6282" w:rsidRPr="003E2E70" w:rsidRDefault="00EC6282" w:rsidP="00030A78">
            <w:pPr>
              <w:jc w:val="both"/>
              <w:rPr>
                <w:lang w:val="fr-FR"/>
              </w:rPr>
            </w:pPr>
          </w:p>
          <w:p w14:paraId="3BB9E2A7" w14:textId="77777777" w:rsidR="00EC6282" w:rsidRDefault="00C77F29" w:rsidP="00030A78">
            <w:pPr>
              <w:jc w:val="center"/>
            </w:pPr>
            <w:r>
              <w:t>3.2.8.2</w:t>
            </w:r>
          </w:p>
          <w:p w14:paraId="6538F1AA" w14:textId="77777777" w:rsidR="00EC6282" w:rsidRDefault="00EC6282" w:rsidP="00030A78">
            <w:pPr>
              <w:jc w:val="both"/>
            </w:pPr>
          </w:p>
        </w:tc>
        <w:tc>
          <w:tcPr>
            <w:tcW w:w="4286" w:type="dxa"/>
          </w:tcPr>
          <w:p w14:paraId="549BEE28" w14:textId="77777777" w:rsidR="00C77F29" w:rsidRPr="003E2E70" w:rsidRDefault="00C77F29" w:rsidP="00C77F29">
            <w:pPr>
              <w:widowControl w:val="0"/>
              <w:autoSpaceDE w:val="0"/>
              <w:autoSpaceDN w:val="0"/>
              <w:adjustRightInd w:val="0"/>
              <w:jc w:val="both"/>
              <w:rPr>
                <w:rFonts w:cs="Times New Roman"/>
                <w:color w:val="000000"/>
                <w:lang w:val="fr-FR"/>
              </w:rPr>
            </w:pPr>
            <w:r w:rsidRPr="003E2E70">
              <w:rPr>
                <w:rFonts w:cs="Times New Roman"/>
                <w:color w:val="000000"/>
                <w:lang w:val="fr-FR"/>
              </w:rPr>
              <w:t>Elaborarea proiectelor de modificare a cadrului normativ privind mecanismele de răspundere disciplinară pentru fiecare profesie conexă sistemului justiției</w:t>
            </w:r>
          </w:p>
          <w:p w14:paraId="7D0C67D8" w14:textId="77777777" w:rsidR="00EC6282" w:rsidRPr="003E2E70" w:rsidRDefault="00EC6282" w:rsidP="00030A78">
            <w:pPr>
              <w:widowControl w:val="0"/>
              <w:autoSpaceDE w:val="0"/>
              <w:autoSpaceDN w:val="0"/>
              <w:adjustRightInd w:val="0"/>
              <w:jc w:val="both"/>
              <w:rPr>
                <w:rFonts w:cs="Times New Roman"/>
                <w:color w:val="000000"/>
                <w:lang w:val="fr-FR"/>
              </w:rPr>
            </w:pPr>
          </w:p>
        </w:tc>
        <w:tc>
          <w:tcPr>
            <w:tcW w:w="5070" w:type="dxa"/>
          </w:tcPr>
          <w:p w14:paraId="5FF8B836" w14:textId="77777777" w:rsidR="00C77F29" w:rsidRDefault="00C77F29" w:rsidP="00C77F29">
            <w:pPr>
              <w:pStyle w:val="aa"/>
              <w:widowControl w:val="0"/>
              <w:numPr>
                <w:ilvl w:val="0"/>
                <w:numId w:val="31"/>
              </w:numPr>
              <w:autoSpaceDE w:val="0"/>
              <w:autoSpaceDN w:val="0"/>
              <w:adjustRightInd w:val="0"/>
              <w:jc w:val="both"/>
              <w:rPr>
                <w:rFonts w:cs="Times New Roman"/>
                <w:color w:val="000000"/>
              </w:rPr>
            </w:pPr>
            <w:r w:rsidRPr="00C77F29">
              <w:rPr>
                <w:rFonts w:cs="Times New Roman"/>
                <w:color w:val="000000"/>
              </w:rPr>
              <w:t>Proiecte de acte normative elaborate</w:t>
            </w:r>
          </w:p>
          <w:p w14:paraId="63BFDB70" w14:textId="77777777" w:rsidR="00C77F29" w:rsidRPr="003E2E70" w:rsidRDefault="00C77F29" w:rsidP="00C77F29">
            <w:pPr>
              <w:pStyle w:val="aa"/>
              <w:widowControl w:val="0"/>
              <w:numPr>
                <w:ilvl w:val="0"/>
                <w:numId w:val="31"/>
              </w:numPr>
              <w:autoSpaceDE w:val="0"/>
              <w:autoSpaceDN w:val="0"/>
              <w:adjustRightInd w:val="0"/>
              <w:jc w:val="both"/>
              <w:rPr>
                <w:rFonts w:cs="Times New Roman"/>
                <w:color w:val="000000"/>
                <w:lang w:val="fr-FR"/>
              </w:rPr>
            </w:pPr>
            <w:r w:rsidRPr="003E2E70">
              <w:rPr>
                <w:rFonts w:cs="Times New Roman"/>
                <w:b/>
                <w:color w:val="3366FF"/>
                <w:lang w:val="fr-FR"/>
              </w:rPr>
              <w:t>Proiecte de acte normative</w:t>
            </w:r>
            <w:r w:rsidRPr="003E2E70">
              <w:rPr>
                <w:rFonts w:cs="Times New Roman"/>
                <w:color w:val="000000"/>
                <w:lang w:val="fr-FR"/>
              </w:rPr>
              <w:t xml:space="preserve"> </w:t>
            </w:r>
            <w:commentRangeStart w:id="8"/>
            <w:r w:rsidRPr="003E2E70">
              <w:rPr>
                <w:rFonts w:cs="Times New Roman"/>
                <w:b/>
                <w:color w:val="FF0000"/>
                <w:lang w:val="fr-FR"/>
              </w:rPr>
              <w:t>aprobate</w:t>
            </w:r>
            <w:r w:rsidRPr="003E2E70">
              <w:rPr>
                <w:rFonts w:cs="Times New Roman"/>
                <w:color w:val="000000"/>
                <w:lang w:val="fr-FR"/>
              </w:rPr>
              <w:t xml:space="preserve"> </w:t>
            </w:r>
            <w:commentRangeEnd w:id="8"/>
            <w:r w:rsidR="007C0DA4">
              <w:rPr>
                <w:rStyle w:val="ae"/>
              </w:rPr>
              <w:commentReference w:id="8"/>
            </w:r>
            <w:commentRangeStart w:id="9"/>
            <w:r w:rsidRPr="003E2E70">
              <w:rPr>
                <w:rFonts w:cs="Times New Roman"/>
                <w:b/>
                <w:strike/>
                <w:color w:val="000000"/>
                <w:lang w:val="fr-FR"/>
              </w:rPr>
              <w:t xml:space="preserve">remise spre examinare </w:t>
            </w:r>
            <w:commentRangeEnd w:id="9"/>
            <w:r w:rsidR="007C0DA4">
              <w:rPr>
                <w:rStyle w:val="ae"/>
              </w:rPr>
              <w:commentReference w:id="9"/>
            </w:r>
            <w:r w:rsidRPr="003E2E70">
              <w:rPr>
                <w:rFonts w:cs="Times New Roman"/>
                <w:b/>
                <w:strike/>
                <w:color w:val="000000"/>
                <w:lang w:val="fr-FR"/>
              </w:rPr>
              <w:t>Guvernului</w:t>
            </w:r>
            <w:r w:rsidRPr="003E2E70">
              <w:rPr>
                <w:rFonts w:cs="Times New Roman"/>
                <w:color w:val="000000"/>
                <w:lang w:val="fr-FR"/>
              </w:rPr>
              <w:t xml:space="preserve"> </w:t>
            </w:r>
            <w:commentRangeStart w:id="10"/>
            <w:ins w:id="11" w:author="Admin" w:date="2014-11-04T23:25:00Z">
              <w:r w:rsidR="007C0DA4">
                <w:rPr>
                  <w:rFonts w:cs="Times New Roman"/>
                  <w:color w:val="000000"/>
                  <w:lang w:val="fr-FR"/>
                </w:rPr>
                <w:t>.</w:t>
              </w:r>
              <w:commentRangeEnd w:id="10"/>
              <w:r w:rsidR="007C0DA4">
                <w:rPr>
                  <w:rStyle w:val="ae"/>
                </w:rPr>
                <w:commentReference w:id="10"/>
              </w:r>
            </w:ins>
          </w:p>
          <w:p w14:paraId="52524023" w14:textId="77777777" w:rsidR="00EC6282" w:rsidRPr="003E2E70" w:rsidRDefault="00EC6282" w:rsidP="00030A78">
            <w:pPr>
              <w:jc w:val="both"/>
              <w:outlineLvl w:val="1"/>
              <w:rPr>
                <w:lang w:val="fr-FR"/>
              </w:rPr>
            </w:pPr>
          </w:p>
        </w:tc>
        <w:tc>
          <w:tcPr>
            <w:tcW w:w="1417" w:type="dxa"/>
          </w:tcPr>
          <w:p w14:paraId="3873607F" w14:textId="77777777" w:rsidR="00EC6282" w:rsidRPr="003E2E70" w:rsidRDefault="00EC6282" w:rsidP="00030A78">
            <w:pPr>
              <w:jc w:val="center"/>
              <w:rPr>
                <w:lang w:val="fr-FR"/>
              </w:rPr>
            </w:pPr>
          </w:p>
          <w:p w14:paraId="3D49C38D" w14:textId="77777777" w:rsidR="00EC6282" w:rsidRDefault="00C77F29" w:rsidP="00030A78">
            <w:pPr>
              <w:jc w:val="center"/>
            </w:pPr>
            <w:r>
              <w:t>2015.03</w:t>
            </w:r>
          </w:p>
        </w:tc>
        <w:tc>
          <w:tcPr>
            <w:tcW w:w="2019" w:type="dxa"/>
          </w:tcPr>
          <w:p w14:paraId="51DFC2C7" w14:textId="77777777" w:rsidR="00EC6282" w:rsidRPr="003E2E70" w:rsidRDefault="00EC6282" w:rsidP="00030A78">
            <w:pPr>
              <w:jc w:val="center"/>
              <w:rPr>
                <w:lang w:val="fr-FR"/>
              </w:rPr>
            </w:pPr>
          </w:p>
          <w:p w14:paraId="10401BDF" w14:textId="77777777" w:rsidR="00C77F29" w:rsidRPr="003E2E70" w:rsidRDefault="00C77F29" w:rsidP="00C77F29">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w:t>
            </w:r>
          </w:p>
          <w:p w14:paraId="0679E9BF" w14:textId="77777777" w:rsidR="00EC6282" w:rsidRPr="003E2E70" w:rsidRDefault="00C77F29" w:rsidP="00C77F29">
            <w:pPr>
              <w:jc w:val="center"/>
              <w:rPr>
                <w:lang w:val="fr-FR"/>
              </w:rPr>
            </w:pPr>
            <w:r w:rsidRPr="003E2E70">
              <w:rPr>
                <w:rFonts w:cs="Times New Roman"/>
                <w:color w:val="000000"/>
                <w:lang w:val="fr-FR"/>
              </w:rPr>
              <w:t>organele de autoadministrare ale profesiilor conexe sistemului justiției</w:t>
            </w:r>
          </w:p>
        </w:tc>
      </w:tr>
    </w:tbl>
    <w:p w14:paraId="07679E7D" w14:textId="77777777" w:rsidR="00EC6282" w:rsidRPr="003E2E70" w:rsidRDefault="00EC6282" w:rsidP="00EC6282">
      <w:pPr>
        <w:spacing w:after="0"/>
        <w:jc w:val="both"/>
        <w:rPr>
          <w:lang w:val="fr-FR"/>
        </w:rPr>
      </w:pPr>
    </w:p>
    <w:p w14:paraId="2D37DCE8" w14:textId="77777777" w:rsidR="00C77F29" w:rsidRPr="003E2E70" w:rsidRDefault="00C77F29" w:rsidP="00EC6282">
      <w:pPr>
        <w:spacing w:after="0"/>
        <w:jc w:val="both"/>
        <w:rPr>
          <w:lang w:val="fr-FR"/>
        </w:rPr>
      </w:pPr>
      <w:r w:rsidRPr="003E2E70">
        <w:rPr>
          <w:b/>
          <w:u w:val="single"/>
          <w:lang w:val="fr-FR"/>
        </w:rPr>
        <w:t>Justificare</w:t>
      </w:r>
      <w:r w:rsidRPr="003E2E70">
        <w:rPr>
          <w:lang w:val="fr-FR"/>
        </w:rPr>
        <w:t>: se apreciază că se poate lăsa o flexibilitate, în sensul că asemenea acte pot fi aprobate și de organele profesiilor, nu neapărat de Guvern</w:t>
      </w:r>
    </w:p>
    <w:tbl>
      <w:tblPr>
        <w:tblStyle w:val="a9"/>
        <w:tblW w:w="0" w:type="auto"/>
        <w:tblLook w:val="04A0" w:firstRow="1" w:lastRow="0" w:firstColumn="1" w:lastColumn="0" w:noHBand="0" w:noVBand="1"/>
      </w:tblPr>
      <w:tblGrid>
        <w:gridCol w:w="1384"/>
        <w:gridCol w:w="4286"/>
        <w:gridCol w:w="5070"/>
        <w:gridCol w:w="1417"/>
        <w:gridCol w:w="2019"/>
      </w:tblGrid>
      <w:tr w:rsidR="00EC6282" w:rsidRPr="003E2E70" w14:paraId="12C2EEB5" w14:textId="77777777" w:rsidTr="00030A78">
        <w:tc>
          <w:tcPr>
            <w:tcW w:w="1384" w:type="dxa"/>
          </w:tcPr>
          <w:p w14:paraId="53226C4C" w14:textId="77777777" w:rsidR="00EC6282" w:rsidRPr="003E2E70" w:rsidRDefault="00EC6282" w:rsidP="00030A78">
            <w:pPr>
              <w:jc w:val="both"/>
              <w:rPr>
                <w:lang w:val="fr-FR"/>
              </w:rPr>
            </w:pPr>
          </w:p>
          <w:p w14:paraId="6AA18C67" w14:textId="77777777" w:rsidR="00EC6282" w:rsidRDefault="00E702AB" w:rsidP="00030A78">
            <w:pPr>
              <w:jc w:val="center"/>
            </w:pPr>
            <w:r>
              <w:t>3.2.9.2</w:t>
            </w:r>
          </w:p>
          <w:p w14:paraId="529441BB" w14:textId="77777777" w:rsidR="00EC6282" w:rsidRDefault="00EC6282" w:rsidP="00030A78">
            <w:pPr>
              <w:jc w:val="both"/>
            </w:pPr>
          </w:p>
        </w:tc>
        <w:tc>
          <w:tcPr>
            <w:tcW w:w="4286" w:type="dxa"/>
          </w:tcPr>
          <w:p w14:paraId="1CAA7582" w14:textId="77777777" w:rsidR="00E702AB" w:rsidRPr="003E2E70" w:rsidRDefault="00E702AB" w:rsidP="00E702AB">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proiectului de modificare a cadrului legislativ în vederea uniformizării regimului fiscal, de asigurări sociale şi medicale </w:t>
            </w:r>
          </w:p>
          <w:p w14:paraId="526AB625" w14:textId="77777777" w:rsidR="00E702AB" w:rsidRPr="003E2E70" w:rsidRDefault="00E702AB" w:rsidP="00E702AB">
            <w:pPr>
              <w:widowControl w:val="0"/>
              <w:autoSpaceDE w:val="0"/>
              <w:autoSpaceDN w:val="0"/>
              <w:adjustRightInd w:val="0"/>
              <w:jc w:val="both"/>
              <w:rPr>
                <w:rFonts w:cs="Times New Roman"/>
                <w:color w:val="000000"/>
                <w:lang w:val="fr-FR"/>
              </w:rPr>
            </w:pPr>
          </w:p>
          <w:p w14:paraId="62DA92F0" w14:textId="77777777" w:rsidR="00EC6282" w:rsidRPr="003E2E70" w:rsidRDefault="00EC6282" w:rsidP="00030A78">
            <w:pPr>
              <w:widowControl w:val="0"/>
              <w:autoSpaceDE w:val="0"/>
              <w:autoSpaceDN w:val="0"/>
              <w:adjustRightInd w:val="0"/>
              <w:jc w:val="both"/>
              <w:rPr>
                <w:rFonts w:cs="Times New Roman"/>
                <w:color w:val="000000"/>
                <w:lang w:val="fr-FR"/>
              </w:rPr>
            </w:pPr>
          </w:p>
        </w:tc>
        <w:tc>
          <w:tcPr>
            <w:tcW w:w="5070" w:type="dxa"/>
          </w:tcPr>
          <w:p w14:paraId="7643F7CC" w14:textId="77777777" w:rsidR="00F93728" w:rsidRDefault="00E702AB" w:rsidP="00F93728">
            <w:pPr>
              <w:pStyle w:val="aa"/>
              <w:widowControl w:val="0"/>
              <w:numPr>
                <w:ilvl w:val="0"/>
                <w:numId w:val="32"/>
              </w:numPr>
              <w:autoSpaceDE w:val="0"/>
              <w:autoSpaceDN w:val="0"/>
              <w:adjustRightInd w:val="0"/>
              <w:jc w:val="both"/>
              <w:rPr>
                <w:rFonts w:cs="Times New Roman"/>
                <w:color w:val="000000"/>
              </w:rPr>
            </w:pPr>
            <w:r w:rsidRPr="00F93728">
              <w:rPr>
                <w:rFonts w:cs="Times New Roman"/>
                <w:color w:val="000000"/>
              </w:rPr>
              <w:t xml:space="preserve">Proiect de lege </w:t>
            </w:r>
            <w:r w:rsidR="00B028ED">
              <w:rPr>
                <w:rFonts w:cs="Times New Roman"/>
                <w:color w:val="000000"/>
              </w:rPr>
              <w:t>elaborat</w:t>
            </w:r>
          </w:p>
          <w:p w14:paraId="28863B8E" w14:textId="77777777" w:rsidR="00E702AB" w:rsidRPr="003E2E70" w:rsidRDefault="00F93728" w:rsidP="00F93728">
            <w:pPr>
              <w:pStyle w:val="aa"/>
              <w:widowControl w:val="0"/>
              <w:numPr>
                <w:ilvl w:val="0"/>
                <w:numId w:val="32"/>
              </w:numPr>
              <w:autoSpaceDE w:val="0"/>
              <w:autoSpaceDN w:val="0"/>
              <w:adjustRightInd w:val="0"/>
              <w:jc w:val="both"/>
              <w:rPr>
                <w:rFonts w:cs="Times New Roman"/>
                <w:b/>
                <w:color w:val="3366FF"/>
                <w:lang w:val="fr-FR"/>
              </w:rPr>
            </w:pPr>
            <w:r w:rsidRPr="003E2E70">
              <w:rPr>
                <w:rFonts w:cs="Times New Roman"/>
                <w:b/>
                <w:color w:val="3366FF"/>
                <w:lang w:val="fr-FR"/>
              </w:rPr>
              <w:t>Proiect de lege</w:t>
            </w:r>
            <w:r w:rsidR="00E702AB" w:rsidRPr="003E2E70">
              <w:rPr>
                <w:rFonts w:cs="Times New Roman"/>
                <w:b/>
                <w:color w:val="3366FF"/>
                <w:lang w:val="fr-FR"/>
              </w:rPr>
              <w:t xml:space="preserve"> remis spre examinare Guvernului </w:t>
            </w:r>
          </w:p>
          <w:p w14:paraId="40A78689" w14:textId="77777777" w:rsidR="00EC6282" w:rsidRPr="003E2E70" w:rsidRDefault="00EC6282" w:rsidP="00030A78">
            <w:pPr>
              <w:jc w:val="both"/>
              <w:outlineLvl w:val="1"/>
              <w:rPr>
                <w:lang w:val="fr-FR"/>
              </w:rPr>
            </w:pPr>
          </w:p>
        </w:tc>
        <w:tc>
          <w:tcPr>
            <w:tcW w:w="1417" w:type="dxa"/>
          </w:tcPr>
          <w:p w14:paraId="75E10856" w14:textId="77777777" w:rsidR="00EC6282" w:rsidRPr="003E2E70" w:rsidRDefault="00EC6282" w:rsidP="00030A78">
            <w:pPr>
              <w:jc w:val="center"/>
              <w:rPr>
                <w:lang w:val="fr-FR"/>
              </w:rPr>
            </w:pPr>
          </w:p>
          <w:p w14:paraId="5509D1E3" w14:textId="77777777" w:rsidR="00EC6282" w:rsidRDefault="00E702AB" w:rsidP="00030A78">
            <w:pPr>
              <w:jc w:val="center"/>
            </w:pPr>
            <w:r>
              <w:t>2013.12</w:t>
            </w:r>
          </w:p>
        </w:tc>
        <w:tc>
          <w:tcPr>
            <w:tcW w:w="2019" w:type="dxa"/>
          </w:tcPr>
          <w:p w14:paraId="74C5DB09" w14:textId="77777777" w:rsidR="00EC6282" w:rsidRPr="003E2E70" w:rsidRDefault="00EC6282" w:rsidP="00030A78">
            <w:pPr>
              <w:jc w:val="center"/>
              <w:rPr>
                <w:lang w:val="fr-FR"/>
              </w:rPr>
            </w:pPr>
          </w:p>
          <w:p w14:paraId="6570E5D9" w14:textId="77777777" w:rsidR="00E702AB" w:rsidRPr="003E2E70" w:rsidRDefault="00E702AB" w:rsidP="00E702AB">
            <w:pPr>
              <w:widowControl w:val="0"/>
              <w:autoSpaceDE w:val="0"/>
              <w:autoSpaceDN w:val="0"/>
              <w:adjustRightInd w:val="0"/>
              <w:jc w:val="center"/>
              <w:rPr>
                <w:rFonts w:cs="Times New Roman"/>
                <w:color w:val="000000"/>
                <w:lang w:val="fr-FR"/>
              </w:rPr>
            </w:pPr>
            <w:r w:rsidRPr="003E2E70">
              <w:rPr>
                <w:rFonts w:cs="Times New Roman"/>
                <w:color w:val="000000"/>
                <w:lang w:val="fr-FR"/>
              </w:rPr>
              <w:t>MJ, MF</w:t>
            </w:r>
            <w:r w:rsidR="00F93728" w:rsidRPr="003E2E70">
              <w:rPr>
                <w:rFonts w:cs="Times New Roman"/>
                <w:color w:val="000000"/>
                <w:lang w:val="fr-FR"/>
              </w:rPr>
              <w:t>, MMPSF, MS,</w:t>
            </w:r>
          </w:p>
          <w:p w14:paraId="372EA028" w14:textId="77777777" w:rsidR="00EC6282" w:rsidRPr="003E2E70" w:rsidRDefault="00E702AB" w:rsidP="00F93728">
            <w:pPr>
              <w:jc w:val="center"/>
              <w:rPr>
                <w:lang w:val="fr-FR"/>
              </w:rPr>
            </w:pPr>
            <w:r w:rsidRPr="003E2E70">
              <w:rPr>
                <w:rFonts w:cs="Times New Roman"/>
                <w:color w:val="000000"/>
                <w:lang w:val="fr-FR"/>
              </w:rPr>
              <w:t>organele de autoadministrare ale profesiilor conexe sistemului justiției</w:t>
            </w:r>
          </w:p>
        </w:tc>
      </w:tr>
    </w:tbl>
    <w:p w14:paraId="5B4C56DE" w14:textId="77777777" w:rsidR="00D23A2F" w:rsidRPr="003E2E70" w:rsidRDefault="00D23A2F" w:rsidP="00EC6282">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EC6282" w14:paraId="53CDF37F" w14:textId="77777777" w:rsidTr="00030A78">
        <w:tc>
          <w:tcPr>
            <w:tcW w:w="1384" w:type="dxa"/>
          </w:tcPr>
          <w:p w14:paraId="1AAD5692" w14:textId="77777777" w:rsidR="00EC6282" w:rsidRPr="003E2E70" w:rsidRDefault="00EC6282" w:rsidP="00030A78">
            <w:pPr>
              <w:jc w:val="both"/>
              <w:rPr>
                <w:lang w:val="fr-FR"/>
              </w:rPr>
            </w:pPr>
          </w:p>
          <w:p w14:paraId="06DEE34D" w14:textId="77777777" w:rsidR="00EC6282" w:rsidRPr="00704903" w:rsidRDefault="005F1411" w:rsidP="00030A78">
            <w:pPr>
              <w:jc w:val="center"/>
            </w:pPr>
            <w:commentRangeStart w:id="12"/>
            <w:r w:rsidRPr="00704903">
              <w:t>3.3.1.1</w:t>
            </w:r>
            <w:commentRangeEnd w:id="12"/>
            <w:r w:rsidR="007C0DA4">
              <w:rPr>
                <w:rStyle w:val="ae"/>
              </w:rPr>
              <w:commentReference w:id="12"/>
            </w:r>
          </w:p>
          <w:p w14:paraId="2FC2C6A8" w14:textId="77777777" w:rsidR="00EC6282" w:rsidRPr="00704903" w:rsidRDefault="00EC6282" w:rsidP="00030A78">
            <w:pPr>
              <w:jc w:val="both"/>
            </w:pPr>
          </w:p>
        </w:tc>
        <w:tc>
          <w:tcPr>
            <w:tcW w:w="4286" w:type="dxa"/>
          </w:tcPr>
          <w:p w14:paraId="5E4BF205" w14:textId="77777777" w:rsidR="00004E9D" w:rsidRPr="00704903" w:rsidRDefault="00004E9D" w:rsidP="00004E9D">
            <w:pPr>
              <w:widowControl w:val="0"/>
              <w:autoSpaceDE w:val="0"/>
              <w:autoSpaceDN w:val="0"/>
              <w:adjustRightInd w:val="0"/>
              <w:jc w:val="both"/>
              <w:rPr>
                <w:rFonts w:cs="Times New Roman"/>
                <w:color w:val="000000"/>
              </w:rPr>
            </w:pPr>
            <w:r w:rsidRPr="00704903">
              <w:rPr>
                <w:rFonts w:cs="Times New Roman"/>
                <w:color w:val="000000"/>
              </w:rPr>
              <w:t xml:space="preserve">Monitorizarea impactului reglementărilor actuale în domeniul executării hotărîrilor judecătoreşti, inclusiv a hotărîrilor CEDO </w:t>
            </w:r>
          </w:p>
          <w:p w14:paraId="2290A59A" w14:textId="77777777" w:rsidR="00EC6282" w:rsidRPr="00704903" w:rsidRDefault="00EC6282" w:rsidP="00030A78">
            <w:pPr>
              <w:widowControl w:val="0"/>
              <w:autoSpaceDE w:val="0"/>
              <w:autoSpaceDN w:val="0"/>
              <w:adjustRightInd w:val="0"/>
              <w:jc w:val="both"/>
              <w:rPr>
                <w:rFonts w:cs="Times New Roman"/>
                <w:color w:val="000000"/>
              </w:rPr>
            </w:pPr>
          </w:p>
        </w:tc>
        <w:tc>
          <w:tcPr>
            <w:tcW w:w="5070" w:type="dxa"/>
          </w:tcPr>
          <w:p w14:paraId="222DBB1F" w14:textId="77777777" w:rsidR="00D23A2F" w:rsidRPr="00704903" w:rsidRDefault="00D23A2F" w:rsidP="00D23A2F">
            <w:pPr>
              <w:pStyle w:val="aa"/>
              <w:widowControl w:val="0"/>
              <w:numPr>
                <w:ilvl w:val="0"/>
                <w:numId w:val="34"/>
              </w:numPr>
              <w:autoSpaceDE w:val="0"/>
              <w:autoSpaceDN w:val="0"/>
              <w:adjustRightInd w:val="0"/>
              <w:jc w:val="both"/>
              <w:rPr>
                <w:rFonts w:cs="Times New Roman"/>
                <w:color w:val="000000"/>
              </w:rPr>
            </w:pPr>
            <w:r w:rsidRPr="00704903">
              <w:rPr>
                <w:rFonts w:cs="Times New Roman"/>
                <w:color w:val="000000"/>
              </w:rPr>
              <w:t>Monitorizare desfăşurată</w:t>
            </w:r>
          </w:p>
          <w:p w14:paraId="4F705440" w14:textId="77777777" w:rsidR="00EC6282" w:rsidRPr="003E2E70" w:rsidRDefault="00004E9D" w:rsidP="00D23A2F">
            <w:pPr>
              <w:pStyle w:val="aa"/>
              <w:widowControl w:val="0"/>
              <w:numPr>
                <w:ilvl w:val="0"/>
                <w:numId w:val="34"/>
              </w:numPr>
              <w:autoSpaceDE w:val="0"/>
              <w:autoSpaceDN w:val="0"/>
              <w:adjustRightInd w:val="0"/>
              <w:jc w:val="both"/>
              <w:rPr>
                <w:rFonts w:cs="Times New Roman"/>
                <w:color w:val="000000"/>
                <w:lang w:val="fr-FR"/>
              </w:rPr>
            </w:pPr>
            <w:r w:rsidRPr="003E2E70">
              <w:rPr>
                <w:rFonts w:cs="Times New Roman"/>
                <w:color w:val="000000"/>
                <w:lang w:val="fr-FR"/>
              </w:rPr>
              <w:t xml:space="preserve">Raport de monitorizare întocmit şi difuzat </w:t>
            </w:r>
          </w:p>
        </w:tc>
        <w:tc>
          <w:tcPr>
            <w:tcW w:w="1417" w:type="dxa"/>
          </w:tcPr>
          <w:p w14:paraId="235CF9BD" w14:textId="77777777" w:rsidR="00EC6282" w:rsidRPr="003E2E70" w:rsidRDefault="00EC6282" w:rsidP="00030A78">
            <w:pPr>
              <w:jc w:val="center"/>
              <w:rPr>
                <w:lang w:val="fr-FR"/>
              </w:rPr>
            </w:pPr>
          </w:p>
          <w:p w14:paraId="40E57D02" w14:textId="77777777" w:rsidR="00EC6282" w:rsidRPr="00704903" w:rsidRDefault="00004E9D" w:rsidP="00030A78">
            <w:pPr>
              <w:jc w:val="center"/>
            </w:pPr>
            <w:r w:rsidRPr="00704903">
              <w:t>2012.09</w:t>
            </w:r>
          </w:p>
        </w:tc>
        <w:tc>
          <w:tcPr>
            <w:tcW w:w="2019" w:type="dxa"/>
          </w:tcPr>
          <w:p w14:paraId="3EF99C27" w14:textId="77777777" w:rsidR="00EC6282" w:rsidRPr="00704903" w:rsidRDefault="00EC6282" w:rsidP="00030A78">
            <w:pPr>
              <w:jc w:val="center"/>
            </w:pPr>
          </w:p>
          <w:p w14:paraId="08E869A0" w14:textId="77777777" w:rsidR="00004E9D" w:rsidRPr="00704903" w:rsidRDefault="00004E9D" w:rsidP="00004E9D">
            <w:pPr>
              <w:widowControl w:val="0"/>
              <w:autoSpaceDE w:val="0"/>
              <w:autoSpaceDN w:val="0"/>
              <w:adjustRightInd w:val="0"/>
              <w:jc w:val="center"/>
              <w:rPr>
                <w:rFonts w:cs="Times New Roman"/>
                <w:color w:val="000000"/>
              </w:rPr>
            </w:pPr>
            <w:r w:rsidRPr="00704903">
              <w:rPr>
                <w:rFonts w:cs="Times New Roman"/>
                <w:color w:val="000000"/>
              </w:rPr>
              <w:t xml:space="preserve">MJ, UNEJ </w:t>
            </w:r>
          </w:p>
          <w:p w14:paraId="5728D05A" w14:textId="77777777" w:rsidR="00EC6282" w:rsidRPr="00704903" w:rsidRDefault="00EC6282" w:rsidP="00B44886">
            <w:pPr>
              <w:jc w:val="center"/>
            </w:pPr>
          </w:p>
        </w:tc>
      </w:tr>
    </w:tbl>
    <w:p w14:paraId="1F033112" w14:textId="77777777" w:rsidR="00EC6282" w:rsidRDefault="00EC6282" w:rsidP="00EC6282">
      <w:pPr>
        <w:spacing w:after="0"/>
        <w:jc w:val="both"/>
      </w:pPr>
    </w:p>
    <w:p w14:paraId="587E4286" w14:textId="77777777" w:rsidR="00F825E4" w:rsidRPr="003E2E70" w:rsidRDefault="003C599A" w:rsidP="00704903">
      <w:pPr>
        <w:spacing w:after="0"/>
        <w:ind w:left="720"/>
        <w:jc w:val="both"/>
        <w:rPr>
          <w:b/>
          <w:lang w:val="fr-FR"/>
        </w:rPr>
      </w:pPr>
      <w:r w:rsidRPr="003C599A">
        <w:rPr>
          <w:b/>
          <w:u w:val="single"/>
        </w:rPr>
        <w:t>Notă</w:t>
      </w:r>
      <w:r w:rsidRPr="00F825E4">
        <w:rPr>
          <w:b/>
        </w:rPr>
        <w:t xml:space="preserve">: </w:t>
      </w:r>
      <w:r w:rsidRPr="00F825E4">
        <w:rPr>
          <w:b/>
          <w:i/>
        </w:rPr>
        <w:t xml:space="preserve">deși această acțiune </w:t>
      </w:r>
      <w:r w:rsidR="00516A51">
        <w:rPr>
          <w:b/>
          <w:i/>
        </w:rPr>
        <w:t>apă</w:t>
      </w:r>
      <w:r w:rsidRPr="00F825E4">
        <w:rPr>
          <w:b/>
          <w:i/>
        </w:rPr>
        <w:t>r</w:t>
      </w:r>
      <w:r w:rsidR="003B74A5">
        <w:rPr>
          <w:b/>
          <w:i/>
        </w:rPr>
        <w:t>ea</w:t>
      </w:r>
      <w:r w:rsidRPr="00F825E4">
        <w:rPr>
          <w:b/>
          <w:i/>
        </w:rPr>
        <w:t xml:space="preserve"> ca fiind realizată</w:t>
      </w:r>
      <w:r w:rsidR="00704903">
        <w:rPr>
          <w:b/>
          <w:i/>
        </w:rPr>
        <w:t xml:space="preserve"> la data A</w:t>
      </w:r>
      <w:r w:rsidR="00516A51">
        <w:rPr>
          <w:b/>
          <w:i/>
        </w:rPr>
        <w:t xml:space="preserve">telierului de lucru din </w:t>
      </w:r>
      <w:r w:rsidR="00704903">
        <w:rPr>
          <w:b/>
          <w:i/>
        </w:rPr>
        <w:t>18-</w:t>
      </w:r>
      <w:r w:rsidR="00516A51">
        <w:rPr>
          <w:b/>
          <w:i/>
        </w:rPr>
        <w:t>19 iunie</w:t>
      </w:r>
      <w:r w:rsidR="00704903">
        <w:rPr>
          <w:b/>
          <w:i/>
        </w:rPr>
        <w:t xml:space="preserve"> 2014</w:t>
      </w:r>
      <w:r w:rsidRPr="00F825E4">
        <w:rPr>
          <w:b/>
          <w:i/>
        </w:rPr>
        <w:t xml:space="preserve">, a fost luată în discuție tangențial, în contextul discutării întregului domeniu de intervenție, și s-a constatat </w:t>
      </w:r>
      <w:r w:rsidR="00B70CE5" w:rsidRPr="00F825E4">
        <w:rPr>
          <w:b/>
          <w:i/>
        </w:rPr>
        <w:t>că nu apare ca fiind justificat statutul de acțiune realizată.</w:t>
      </w:r>
      <w:r w:rsidR="00FC275C" w:rsidRPr="00F825E4">
        <w:rPr>
          <w:b/>
          <w:i/>
        </w:rPr>
        <w:t xml:space="preserve"> </w:t>
      </w:r>
      <w:r w:rsidR="00FC275C" w:rsidRPr="003E2E70">
        <w:rPr>
          <w:b/>
          <w:i/>
          <w:lang w:val="fr-FR"/>
        </w:rPr>
        <w:t>D</w:t>
      </w:r>
      <w:r w:rsidR="00704903" w:rsidRPr="003E2E70">
        <w:rPr>
          <w:b/>
          <w:i/>
          <w:lang w:val="fr-FR"/>
        </w:rPr>
        <w:t>in continutul raportării în GL</w:t>
      </w:r>
      <w:r w:rsidR="00FC275C" w:rsidRPr="003E2E70">
        <w:rPr>
          <w:b/>
          <w:i/>
          <w:lang w:val="fr-FR"/>
        </w:rPr>
        <w:t xml:space="preserve">, reiese că este vorba mai mult de o însiruire de date statistice, </w:t>
      </w:r>
      <w:r w:rsidR="00F825E4" w:rsidRPr="003E2E70">
        <w:rPr>
          <w:b/>
          <w:i/>
          <w:lang w:val="fr-FR"/>
        </w:rPr>
        <w:t xml:space="preserve">ceea ce nu reprezintă </w:t>
      </w:r>
      <w:r w:rsidR="00704903" w:rsidRPr="003E2E70">
        <w:rPr>
          <w:b/>
          <w:i/>
          <w:lang w:val="fr-FR"/>
        </w:rPr>
        <w:t>nici</w:t>
      </w:r>
      <w:r w:rsidR="00F825E4" w:rsidRPr="003E2E70">
        <w:rPr>
          <w:b/>
          <w:i/>
          <w:lang w:val="fr-FR"/>
        </w:rPr>
        <w:t xml:space="preserve"> monitorizare și nici recomandări.</w:t>
      </w:r>
      <w:r w:rsidR="00704903" w:rsidRPr="003E2E70">
        <w:rPr>
          <w:b/>
          <w:i/>
          <w:lang w:val="fr-FR"/>
        </w:rPr>
        <w:t xml:space="preserve"> În Atelier s-a convenit ca GL să </w:t>
      </w:r>
      <w:r w:rsidR="00F825E4" w:rsidRPr="003E2E70">
        <w:rPr>
          <w:b/>
          <w:i/>
          <w:lang w:val="fr-FR"/>
        </w:rPr>
        <w:t>re</w:t>
      </w:r>
      <w:r w:rsidR="00704903" w:rsidRPr="003E2E70">
        <w:rPr>
          <w:b/>
          <w:i/>
          <w:lang w:val="fr-FR"/>
        </w:rPr>
        <w:t xml:space="preserve">ia </w:t>
      </w:r>
      <w:r w:rsidR="00F825E4" w:rsidRPr="003E2E70">
        <w:rPr>
          <w:b/>
          <w:i/>
          <w:lang w:val="fr-FR"/>
        </w:rPr>
        <w:t xml:space="preserve">în discuție </w:t>
      </w:r>
      <w:r w:rsidR="00704903" w:rsidRPr="003E2E70">
        <w:rPr>
          <w:b/>
          <w:i/>
          <w:lang w:val="fr-FR"/>
        </w:rPr>
        <w:t>această acțiune</w:t>
      </w:r>
      <w:r w:rsidR="00F825E4" w:rsidRPr="003E2E70">
        <w:rPr>
          <w:b/>
          <w:i/>
          <w:lang w:val="fr-FR"/>
        </w:rPr>
        <w:t>, în cadrul unei ședințe ordinare</w:t>
      </w:r>
      <w:r w:rsidR="00F825E4" w:rsidRPr="003E2E70">
        <w:rPr>
          <w:b/>
          <w:lang w:val="fr-FR"/>
        </w:rPr>
        <w:t>.</w:t>
      </w:r>
    </w:p>
    <w:p w14:paraId="7ECAF75A" w14:textId="77777777" w:rsidR="00704903" w:rsidRPr="003E2E70" w:rsidRDefault="00704903" w:rsidP="00704903">
      <w:pPr>
        <w:spacing w:after="0"/>
        <w:ind w:left="720"/>
        <w:jc w:val="both"/>
        <w:rPr>
          <w:b/>
          <w:i/>
          <w:lang w:val="fr-FR"/>
        </w:rPr>
      </w:pPr>
      <w:r w:rsidRPr="003E2E70">
        <w:rPr>
          <w:b/>
          <w:i/>
          <w:lang w:val="fr-FR"/>
        </w:rPr>
        <w:t>Astfel, în ședința</w:t>
      </w:r>
      <w:r w:rsidR="002742EC">
        <w:rPr>
          <w:b/>
          <w:i/>
          <w:lang w:val="fr-FR"/>
        </w:rPr>
        <w:t xml:space="preserve"> ordinară a GL</w:t>
      </w:r>
      <w:r w:rsidRPr="003E2E70">
        <w:rPr>
          <w:b/>
          <w:i/>
          <w:lang w:val="fr-FR"/>
        </w:rPr>
        <w:t xml:space="preserve"> din 18 septembrie, </w:t>
      </w:r>
      <w:r w:rsidR="00AF5F89" w:rsidRPr="003E2E70">
        <w:rPr>
          <w:b/>
          <w:i/>
          <w:lang w:val="fr-FR"/>
        </w:rPr>
        <w:t>după dezbateri ample de fond, s-a hotărât ca această acțiune să capete calificativ de ”realizat parțial”, în loc de actualul ”realizat” (actual la data discutării raportului semestrial 2014).</w:t>
      </w:r>
    </w:p>
    <w:p w14:paraId="4B802E62" w14:textId="77777777" w:rsidR="00AF5F89" w:rsidRDefault="00AF5F89" w:rsidP="00704903">
      <w:pPr>
        <w:spacing w:after="0"/>
        <w:ind w:left="720"/>
        <w:jc w:val="both"/>
        <w:rPr>
          <w:b/>
          <w:i/>
          <w:lang w:val="fr-FR"/>
        </w:rPr>
      </w:pPr>
      <w:r w:rsidRPr="005F58D9">
        <w:rPr>
          <w:b/>
          <w:i/>
          <w:lang w:val="fr-FR"/>
        </w:rPr>
        <w:t>Cu toate acestea, nu s-a discutat dacă se modifică formularea acțiunii (discuții ample fiind legate de oportunitatea folosirii termenului de ”monitorizare” în context) și nici nu s-a ajuns la o concluzie privind termenul, ca o consecință a schimbării calificativului.</w:t>
      </w:r>
      <w:r w:rsidRPr="003E2E70">
        <w:rPr>
          <w:b/>
          <w:i/>
          <w:lang w:val="fr-FR"/>
        </w:rPr>
        <w:t xml:space="preserve"> </w:t>
      </w:r>
    </w:p>
    <w:p w14:paraId="0F8034A7" w14:textId="77777777" w:rsidR="005F58D9" w:rsidRPr="00472E4F" w:rsidRDefault="005F58D9" w:rsidP="005F58D9">
      <w:pPr>
        <w:spacing w:after="0"/>
        <w:ind w:left="720"/>
        <w:jc w:val="both"/>
        <w:rPr>
          <w:b/>
          <w:i/>
          <w:lang w:val="ro-RO"/>
        </w:rPr>
      </w:pPr>
      <w:r>
        <w:rPr>
          <w:b/>
          <w:i/>
          <w:lang w:val="ro-RO"/>
        </w:rPr>
        <w:t xml:space="preserve">Ar fi de dorit ca </w:t>
      </w:r>
      <w:r w:rsidRPr="00472E4F">
        <w:rPr>
          <w:b/>
          <w:i/>
          <w:lang w:val="ro-RO"/>
        </w:rPr>
        <w:t>MJ, în cadrul exercițiului ulterior de compilare a tuturor amendamentelor propuse de toate cele șapte GL, să solicite instituțiilor relevante puncte de vedere asupra acestui subiect.</w:t>
      </w:r>
    </w:p>
    <w:p w14:paraId="4470B658" w14:textId="77777777" w:rsidR="00E51A4E" w:rsidRPr="003E2E70" w:rsidRDefault="00E51A4E" w:rsidP="00EC6282">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EC6282" w14:paraId="1A1DE5DF" w14:textId="77777777" w:rsidTr="00030A78">
        <w:tc>
          <w:tcPr>
            <w:tcW w:w="1384" w:type="dxa"/>
          </w:tcPr>
          <w:p w14:paraId="33103958" w14:textId="77777777" w:rsidR="00EC6282" w:rsidRPr="003E2E70" w:rsidRDefault="00EC6282" w:rsidP="00030A78">
            <w:pPr>
              <w:jc w:val="both"/>
              <w:rPr>
                <w:lang w:val="fr-FR"/>
              </w:rPr>
            </w:pPr>
          </w:p>
          <w:p w14:paraId="1074A39D" w14:textId="77777777" w:rsidR="00EC6282" w:rsidRDefault="00775770" w:rsidP="00030A78">
            <w:pPr>
              <w:jc w:val="center"/>
            </w:pPr>
            <w:commentRangeStart w:id="13"/>
            <w:r>
              <w:t>3.3.1.2</w:t>
            </w:r>
            <w:commentRangeEnd w:id="13"/>
            <w:r w:rsidR="00121A1D">
              <w:rPr>
                <w:rStyle w:val="ae"/>
              </w:rPr>
              <w:commentReference w:id="13"/>
            </w:r>
          </w:p>
          <w:p w14:paraId="65B56BD0" w14:textId="77777777" w:rsidR="00EC6282" w:rsidRDefault="00EC6282" w:rsidP="00030A78">
            <w:pPr>
              <w:jc w:val="both"/>
            </w:pPr>
          </w:p>
        </w:tc>
        <w:tc>
          <w:tcPr>
            <w:tcW w:w="4286" w:type="dxa"/>
          </w:tcPr>
          <w:p w14:paraId="7BF60A16" w14:textId="77777777" w:rsidR="00775770" w:rsidRPr="00775770" w:rsidRDefault="00775770" w:rsidP="00775770">
            <w:pPr>
              <w:widowControl w:val="0"/>
              <w:autoSpaceDE w:val="0"/>
              <w:autoSpaceDN w:val="0"/>
              <w:adjustRightInd w:val="0"/>
              <w:jc w:val="both"/>
              <w:rPr>
                <w:rFonts w:cs="Times New Roman"/>
                <w:color w:val="000000"/>
              </w:rPr>
            </w:pPr>
            <w:r w:rsidRPr="00775770">
              <w:rPr>
                <w:rFonts w:cs="Times New Roman"/>
                <w:color w:val="000000"/>
              </w:rPr>
              <w:t xml:space="preserve">Elaborarea proiectului de modificare a cadrului normativ în vederea înlăturării deficienţelor în domeniul executării hotărîrilor judecătoreşti </w:t>
            </w:r>
          </w:p>
          <w:p w14:paraId="28EDF40A" w14:textId="77777777" w:rsidR="00EC6282" w:rsidRPr="00775770" w:rsidRDefault="00EC6282" w:rsidP="00030A78">
            <w:pPr>
              <w:widowControl w:val="0"/>
              <w:autoSpaceDE w:val="0"/>
              <w:autoSpaceDN w:val="0"/>
              <w:adjustRightInd w:val="0"/>
              <w:jc w:val="both"/>
              <w:rPr>
                <w:rFonts w:cs="Times New Roman"/>
                <w:color w:val="000000"/>
              </w:rPr>
            </w:pPr>
          </w:p>
        </w:tc>
        <w:tc>
          <w:tcPr>
            <w:tcW w:w="5070" w:type="dxa"/>
          </w:tcPr>
          <w:p w14:paraId="4BB7FBD3" w14:textId="77777777" w:rsidR="00775770" w:rsidRPr="003E2E70" w:rsidRDefault="00775770" w:rsidP="00775770">
            <w:pPr>
              <w:pStyle w:val="aa"/>
              <w:widowControl w:val="0"/>
              <w:numPr>
                <w:ilvl w:val="0"/>
                <w:numId w:val="35"/>
              </w:numPr>
              <w:autoSpaceDE w:val="0"/>
              <w:autoSpaceDN w:val="0"/>
              <w:adjustRightInd w:val="0"/>
              <w:jc w:val="both"/>
              <w:rPr>
                <w:rFonts w:cs="Times New Roman"/>
                <w:color w:val="000000"/>
                <w:lang w:val="fr-FR"/>
              </w:rPr>
            </w:pPr>
            <w:r w:rsidRPr="003E2E70">
              <w:rPr>
                <w:rFonts w:cs="Times New Roman"/>
                <w:color w:val="000000"/>
                <w:lang w:val="fr-FR"/>
              </w:rPr>
              <w:t xml:space="preserve">Proiect de modificare a </w:t>
            </w:r>
            <w:r w:rsidR="00385468" w:rsidRPr="003E2E70">
              <w:rPr>
                <w:rFonts w:cs="Times New Roman"/>
                <w:color w:val="000000"/>
                <w:lang w:val="fr-FR"/>
              </w:rPr>
              <w:t>cadrului normativ elaborat</w:t>
            </w:r>
          </w:p>
          <w:p w14:paraId="6C449F79" w14:textId="77777777" w:rsidR="00EC6282" w:rsidRPr="003E2E70" w:rsidRDefault="00775770" w:rsidP="00775770">
            <w:pPr>
              <w:pStyle w:val="aa"/>
              <w:widowControl w:val="0"/>
              <w:numPr>
                <w:ilvl w:val="0"/>
                <w:numId w:val="35"/>
              </w:numPr>
              <w:autoSpaceDE w:val="0"/>
              <w:autoSpaceDN w:val="0"/>
              <w:adjustRightInd w:val="0"/>
              <w:jc w:val="both"/>
              <w:rPr>
                <w:rFonts w:cs="Times New Roman"/>
                <w:b/>
                <w:color w:val="3366FF"/>
                <w:lang w:val="fr-FR"/>
              </w:rPr>
            </w:pPr>
            <w:r w:rsidRPr="003E2E70">
              <w:rPr>
                <w:rFonts w:cs="Times New Roman"/>
                <w:b/>
                <w:color w:val="3366FF"/>
                <w:lang w:val="fr-FR"/>
              </w:rPr>
              <w:t xml:space="preserve">Proiect de modificare a cadrului normativ remis spre examinare Guvernului </w:t>
            </w:r>
          </w:p>
        </w:tc>
        <w:tc>
          <w:tcPr>
            <w:tcW w:w="1417" w:type="dxa"/>
          </w:tcPr>
          <w:p w14:paraId="1FA6CC49" w14:textId="77777777" w:rsidR="00EC6282" w:rsidRPr="003E2E70" w:rsidRDefault="00EC6282" w:rsidP="00030A78">
            <w:pPr>
              <w:jc w:val="center"/>
              <w:rPr>
                <w:lang w:val="fr-FR"/>
              </w:rPr>
            </w:pPr>
          </w:p>
          <w:p w14:paraId="5CF7D293" w14:textId="77777777" w:rsidR="00EC6282" w:rsidRDefault="00775770" w:rsidP="00030A78">
            <w:pPr>
              <w:jc w:val="center"/>
            </w:pPr>
            <w:r>
              <w:t>2012.12</w:t>
            </w:r>
          </w:p>
        </w:tc>
        <w:tc>
          <w:tcPr>
            <w:tcW w:w="2019" w:type="dxa"/>
          </w:tcPr>
          <w:p w14:paraId="2A564B3D" w14:textId="77777777" w:rsidR="00EC6282" w:rsidRDefault="00EC6282" w:rsidP="00030A78">
            <w:pPr>
              <w:jc w:val="center"/>
            </w:pPr>
          </w:p>
          <w:p w14:paraId="4B9123F9" w14:textId="77777777" w:rsidR="00EC6282" w:rsidRDefault="00775770" w:rsidP="00030A78">
            <w:pPr>
              <w:jc w:val="center"/>
            </w:pPr>
            <w:r>
              <w:t>MJ, UNEJ</w:t>
            </w:r>
          </w:p>
        </w:tc>
      </w:tr>
    </w:tbl>
    <w:p w14:paraId="08084A65" w14:textId="77777777" w:rsidR="00D23A2F" w:rsidRDefault="00D23A2F" w:rsidP="00D23A2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D23A2F" w14:paraId="2FE4926C" w14:textId="77777777" w:rsidTr="003C599A">
        <w:tc>
          <w:tcPr>
            <w:tcW w:w="1384" w:type="dxa"/>
          </w:tcPr>
          <w:p w14:paraId="411AC8E0" w14:textId="77777777" w:rsidR="00D23A2F" w:rsidRDefault="00D23A2F" w:rsidP="003C599A">
            <w:pPr>
              <w:jc w:val="both"/>
            </w:pPr>
          </w:p>
          <w:p w14:paraId="3B991E74" w14:textId="77777777" w:rsidR="00D23A2F" w:rsidRDefault="008D5688" w:rsidP="003C599A">
            <w:pPr>
              <w:jc w:val="center"/>
            </w:pPr>
            <w:r>
              <w:t>3.3.2.1</w:t>
            </w:r>
          </w:p>
          <w:p w14:paraId="7C322340" w14:textId="77777777" w:rsidR="00D23A2F" w:rsidRDefault="00D23A2F" w:rsidP="003C599A">
            <w:pPr>
              <w:jc w:val="both"/>
            </w:pPr>
          </w:p>
        </w:tc>
        <w:tc>
          <w:tcPr>
            <w:tcW w:w="4286" w:type="dxa"/>
          </w:tcPr>
          <w:p w14:paraId="2A7F49A9" w14:textId="77777777" w:rsidR="008D5688" w:rsidRPr="008D5688" w:rsidRDefault="008D5688" w:rsidP="008D5688">
            <w:pPr>
              <w:widowControl w:val="0"/>
              <w:autoSpaceDE w:val="0"/>
              <w:autoSpaceDN w:val="0"/>
              <w:adjustRightInd w:val="0"/>
              <w:jc w:val="both"/>
              <w:rPr>
                <w:rFonts w:cs="Times New Roman"/>
                <w:color w:val="000000"/>
              </w:rPr>
            </w:pPr>
            <w:r w:rsidRPr="008D5688">
              <w:rPr>
                <w:rFonts w:cs="Times New Roman"/>
                <w:color w:val="000000"/>
              </w:rPr>
              <w:t>Efectuarea un</w:t>
            </w:r>
            <w:r w:rsidR="00937AC3" w:rsidRPr="00937AC3">
              <w:rPr>
                <w:rFonts w:cs="Times New Roman"/>
                <w:b/>
                <w:color w:val="FF0000"/>
              </w:rPr>
              <w:t>or</w:t>
            </w:r>
            <w:r w:rsidRPr="00937AC3">
              <w:rPr>
                <w:rFonts w:cs="Times New Roman"/>
                <w:b/>
                <w:strike/>
                <w:color w:val="000000"/>
              </w:rPr>
              <w:t>ui</w:t>
            </w:r>
            <w:r w:rsidRPr="008D5688">
              <w:rPr>
                <w:rFonts w:cs="Times New Roman"/>
                <w:color w:val="000000"/>
              </w:rPr>
              <w:t xml:space="preserve"> studi</w:t>
            </w:r>
            <w:r w:rsidR="00937AC3" w:rsidRPr="00937AC3">
              <w:rPr>
                <w:rFonts w:cs="Times New Roman"/>
                <w:b/>
                <w:color w:val="FF0000"/>
              </w:rPr>
              <w:t>i</w:t>
            </w:r>
            <w:r w:rsidRPr="00937AC3">
              <w:rPr>
                <w:rFonts w:cs="Times New Roman"/>
                <w:b/>
                <w:strike/>
                <w:color w:val="000000"/>
              </w:rPr>
              <w:t>u</w:t>
            </w:r>
            <w:r w:rsidR="00937AC3" w:rsidRPr="001D7CCD">
              <w:rPr>
                <w:rFonts w:cs="Times New Roman"/>
                <w:b/>
                <w:color w:val="FF0000"/>
              </w:rPr>
              <w:t xml:space="preserve"> de impact</w:t>
            </w:r>
            <w:r w:rsidRPr="008D5688">
              <w:rPr>
                <w:rFonts w:cs="Times New Roman"/>
                <w:color w:val="000000"/>
              </w:rPr>
              <w:t xml:space="preserve"> privind activitatea Comisiei de licenţiere şi a Colegiului disciplinar în vederea identificării modalităţilor de consolidare instituţională şi funcţională a acestor instituții </w:t>
            </w:r>
          </w:p>
          <w:p w14:paraId="70399229" w14:textId="77777777" w:rsidR="00D23A2F" w:rsidRPr="008D5688" w:rsidRDefault="00D23A2F" w:rsidP="003C599A">
            <w:pPr>
              <w:widowControl w:val="0"/>
              <w:autoSpaceDE w:val="0"/>
              <w:autoSpaceDN w:val="0"/>
              <w:adjustRightInd w:val="0"/>
              <w:jc w:val="both"/>
              <w:rPr>
                <w:rFonts w:cs="Times New Roman"/>
                <w:color w:val="000000"/>
              </w:rPr>
            </w:pPr>
          </w:p>
        </w:tc>
        <w:tc>
          <w:tcPr>
            <w:tcW w:w="5070" w:type="dxa"/>
          </w:tcPr>
          <w:p w14:paraId="6BA930D1" w14:textId="77777777" w:rsidR="008D5688" w:rsidRPr="008D5688" w:rsidRDefault="008D5688" w:rsidP="008D5688">
            <w:pPr>
              <w:widowControl w:val="0"/>
              <w:autoSpaceDE w:val="0"/>
              <w:autoSpaceDN w:val="0"/>
              <w:adjustRightInd w:val="0"/>
              <w:jc w:val="both"/>
              <w:rPr>
                <w:rFonts w:cs="Times New Roman"/>
                <w:color w:val="000000"/>
              </w:rPr>
            </w:pPr>
            <w:r w:rsidRPr="008D5688">
              <w:rPr>
                <w:rFonts w:cs="Times New Roman"/>
                <w:color w:val="000000"/>
              </w:rPr>
              <w:t>Studi</w:t>
            </w:r>
            <w:r w:rsidR="001D7CCD" w:rsidRPr="001D7CCD">
              <w:rPr>
                <w:rFonts w:cs="Times New Roman"/>
                <w:b/>
                <w:color w:val="FF0000"/>
              </w:rPr>
              <w:t>i</w:t>
            </w:r>
            <w:r w:rsidRPr="001D7CCD">
              <w:rPr>
                <w:rFonts w:cs="Times New Roman"/>
                <w:b/>
                <w:strike/>
                <w:color w:val="000000"/>
              </w:rPr>
              <w:t>u</w:t>
            </w:r>
            <w:r w:rsidRPr="008D5688">
              <w:rPr>
                <w:rFonts w:cs="Times New Roman"/>
                <w:color w:val="000000"/>
              </w:rPr>
              <w:t xml:space="preserve"> efectuat</w:t>
            </w:r>
            <w:r w:rsidR="001D7CCD">
              <w:rPr>
                <w:rFonts w:cs="Times New Roman"/>
                <w:color w:val="000000"/>
              </w:rPr>
              <w:t>e</w:t>
            </w:r>
            <w:r w:rsidRPr="008D5688">
              <w:rPr>
                <w:rFonts w:cs="Times New Roman"/>
                <w:color w:val="000000"/>
              </w:rPr>
              <w:t xml:space="preserve"> şi recomandări formulate </w:t>
            </w:r>
          </w:p>
          <w:p w14:paraId="54C2C0EE" w14:textId="77777777" w:rsidR="00D23A2F" w:rsidRPr="008D5688" w:rsidRDefault="00D23A2F" w:rsidP="003C599A">
            <w:pPr>
              <w:jc w:val="both"/>
              <w:outlineLvl w:val="1"/>
            </w:pPr>
          </w:p>
        </w:tc>
        <w:tc>
          <w:tcPr>
            <w:tcW w:w="1417" w:type="dxa"/>
          </w:tcPr>
          <w:p w14:paraId="4E703FCE" w14:textId="77777777" w:rsidR="00D23A2F" w:rsidRDefault="00D23A2F" w:rsidP="003C599A">
            <w:pPr>
              <w:jc w:val="center"/>
            </w:pPr>
          </w:p>
          <w:p w14:paraId="434C9767" w14:textId="77777777" w:rsidR="00D23A2F" w:rsidRPr="00D61A41" w:rsidRDefault="00D61A41" w:rsidP="003C599A">
            <w:pPr>
              <w:jc w:val="center"/>
              <w:rPr>
                <w:b/>
                <w:color w:val="FF0000"/>
              </w:rPr>
            </w:pPr>
            <w:r w:rsidRPr="00D61A41">
              <w:rPr>
                <w:b/>
                <w:color w:val="FF0000"/>
              </w:rPr>
              <w:t>2015</w:t>
            </w:r>
            <w:r w:rsidR="008D5688" w:rsidRPr="00D61A41">
              <w:rPr>
                <w:b/>
                <w:color w:val="FF0000"/>
              </w:rPr>
              <w:t>.12</w:t>
            </w:r>
          </w:p>
        </w:tc>
        <w:tc>
          <w:tcPr>
            <w:tcW w:w="2019" w:type="dxa"/>
          </w:tcPr>
          <w:p w14:paraId="6C5934E4" w14:textId="77777777" w:rsidR="00D23A2F" w:rsidRDefault="00D23A2F" w:rsidP="003C599A">
            <w:pPr>
              <w:jc w:val="center"/>
            </w:pPr>
          </w:p>
          <w:p w14:paraId="354EECF0" w14:textId="77777777" w:rsidR="00D23A2F" w:rsidRDefault="008D5688" w:rsidP="003C599A">
            <w:pPr>
              <w:jc w:val="center"/>
            </w:pPr>
            <w:r>
              <w:t>MJ, UNEJ</w:t>
            </w:r>
          </w:p>
        </w:tc>
      </w:tr>
    </w:tbl>
    <w:p w14:paraId="6ED20DE7" w14:textId="77777777" w:rsidR="00D23A2F" w:rsidRDefault="00D23A2F" w:rsidP="00D95360">
      <w:pPr>
        <w:spacing w:after="0"/>
        <w:jc w:val="both"/>
      </w:pPr>
    </w:p>
    <w:p w14:paraId="0B6C3A80" w14:textId="77777777" w:rsidR="00BC2883" w:rsidRPr="003E2E70" w:rsidRDefault="001D7CCD" w:rsidP="00D61A41">
      <w:pPr>
        <w:spacing w:after="0"/>
        <w:jc w:val="both"/>
        <w:rPr>
          <w:lang w:val="ro-RO"/>
        </w:rPr>
      </w:pPr>
      <w:r w:rsidRPr="001D7CCD">
        <w:rPr>
          <w:b/>
          <w:u w:val="single"/>
        </w:rPr>
        <w:t>Justificare</w:t>
      </w:r>
      <w:r>
        <w:t xml:space="preserve">: în cadrul </w:t>
      </w:r>
      <w:r w:rsidR="00D61A41">
        <w:t xml:space="preserve">Atelierului de lucru din 18-19 iunie 2014, a fost relevant faptul că </w:t>
      </w:r>
      <w:r w:rsidR="00C93EB8" w:rsidRPr="00D61A41">
        <w:rPr>
          <w:lang w:val="ro-RO"/>
        </w:rPr>
        <w:t>există deja lege aprobată, ca</w:t>
      </w:r>
      <w:r w:rsidR="00D61A41">
        <w:rPr>
          <w:lang w:val="ro-RO"/>
        </w:rPr>
        <w:t>re are și prevederi referitoare</w:t>
      </w:r>
      <w:r w:rsidR="00C93EB8" w:rsidRPr="00D61A41">
        <w:rPr>
          <w:lang w:val="ro-RO"/>
        </w:rPr>
        <w:t xml:space="preserve"> la comisia de licențiere și la colegiul disciplinar. La vremea când era prevăzut să fie făcut studiul nu exista comisi</w:t>
      </w:r>
      <w:r w:rsidR="00D61A41">
        <w:rPr>
          <w:lang w:val="ro-RO"/>
        </w:rPr>
        <w:t>e de licențiere. GL se opusese anterior</w:t>
      </w:r>
      <w:r w:rsidR="00C93EB8" w:rsidRPr="00D61A41">
        <w:rPr>
          <w:lang w:val="ro-RO"/>
        </w:rPr>
        <w:t xml:space="preserve"> – într-una din ședințele ordinare de monitorizare – ca acțiunea 3.3.2.1 să fie scoasă din lista acțiunilor de realizat, deși acțiunea nu s-a făcut, iar legea între timp a fost adoptată. </w:t>
      </w:r>
    </w:p>
    <w:p w14:paraId="520D0369" w14:textId="77777777" w:rsidR="00CD1FB7" w:rsidRDefault="00C93EB8" w:rsidP="00CD1FB7">
      <w:pPr>
        <w:spacing w:after="0"/>
        <w:jc w:val="both"/>
        <w:rPr>
          <w:lang w:val="ro-RO"/>
        </w:rPr>
      </w:pPr>
      <w:r w:rsidRPr="00D61A41">
        <w:rPr>
          <w:lang w:val="ro-RO"/>
        </w:rPr>
        <w:t xml:space="preserve">Prin urmare, </w:t>
      </w:r>
      <w:r w:rsidR="00CD1FB7">
        <w:rPr>
          <w:lang w:val="ro-RO"/>
        </w:rPr>
        <w:t>în cadrul Atelierului s-a avansat ideea de a se adapta acest</w:t>
      </w:r>
      <w:r w:rsidRPr="00D61A41">
        <w:rPr>
          <w:lang w:val="ro-RO"/>
        </w:rPr>
        <w:t xml:space="preserve"> studiu, pentru ca să devină un studiu ex-post. </w:t>
      </w:r>
      <w:r w:rsidR="00CD1FB7">
        <w:rPr>
          <w:lang w:val="ro-RO"/>
        </w:rPr>
        <w:t xml:space="preserve">De asemenea, a fost avansată, ca alternativă, varianta de a fi </w:t>
      </w:r>
      <w:r w:rsidRPr="00D61A41">
        <w:rPr>
          <w:lang w:val="ro-RO"/>
        </w:rPr>
        <w:t>introdusă o nouă acțiune în Plan</w:t>
      </w:r>
      <w:r w:rsidR="00CD1FB7">
        <w:rPr>
          <w:lang w:val="ro-RO"/>
        </w:rPr>
        <w:t>ul de Acțiuni</w:t>
      </w:r>
      <w:r w:rsidRPr="00D61A41">
        <w:rPr>
          <w:lang w:val="ro-RO"/>
        </w:rPr>
        <w:t xml:space="preserve">, pentru monitorizarea implementării cadrului legal în domeniu. </w:t>
      </w:r>
    </w:p>
    <w:p w14:paraId="5848B4DA" w14:textId="77777777" w:rsidR="00CD1FB7" w:rsidRDefault="00CD1FB7" w:rsidP="00CD1FB7">
      <w:pPr>
        <w:spacing w:after="0"/>
        <w:jc w:val="both"/>
        <w:rPr>
          <w:lang w:val="ro-RO"/>
        </w:rPr>
      </w:pPr>
      <w:r>
        <w:rPr>
          <w:lang w:val="ro-RO"/>
        </w:rPr>
        <w:t>În cadrul Atelierului de lucru nu s-a ajuns la consens asupra unei soluții finale, urmând ca GL să rediscute acest subiect în ședință ordinară.</w:t>
      </w:r>
    </w:p>
    <w:p w14:paraId="784EE3A3" w14:textId="77777777" w:rsidR="000A75E0" w:rsidRDefault="00CD1FB7" w:rsidP="00CD1FB7">
      <w:pPr>
        <w:spacing w:after="0"/>
        <w:jc w:val="both"/>
        <w:rPr>
          <w:lang w:val="ro-RO"/>
        </w:rPr>
      </w:pPr>
      <w:r>
        <w:rPr>
          <w:lang w:val="ro-RO"/>
        </w:rPr>
        <w:t xml:space="preserve">Astfel, în ședința din 18 septembrie, s-a decis ca acțiunea să rămână de realizat, sub forma unui studiu de impact (ex-post). </w:t>
      </w:r>
      <w:r w:rsidR="000A75E0">
        <w:rPr>
          <w:lang w:val="ro-RO"/>
        </w:rPr>
        <w:t>Pe cale de consecință, apare ca necesară și revizuirea termenului de implementare.</w:t>
      </w:r>
    </w:p>
    <w:p w14:paraId="057FD942" w14:textId="77777777" w:rsidR="00CD1FB7" w:rsidRDefault="00CD1FB7" w:rsidP="00CD1FB7">
      <w:pPr>
        <w:spacing w:after="0"/>
        <w:jc w:val="both"/>
        <w:rPr>
          <w:lang w:val="ro-RO"/>
        </w:rPr>
      </w:pPr>
      <w:r>
        <w:rPr>
          <w:lang w:val="ro-RO"/>
        </w:rPr>
        <w:t>S-a acceptat și propunerea reprezentantului MJ de a se folosi pluralul (”studii”), avându-se în vedere că este vorba de două organisme diferite și se poate prefigura că se vor realiza studii distincte.</w:t>
      </w:r>
    </w:p>
    <w:p w14:paraId="14BE61F7" w14:textId="77777777" w:rsidR="00CD1FB7" w:rsidRDefault="00CD1FB7" w:rsidP="00CD1FB7">
      <w:pPr>
        <w:spacing w:after="0"/>
        <w:jc w:val="both"/>
        <w:rPr>
          <w:lang w:val="ro-RO"/>
        </w:rPr>
      </w:pPr>
      <w:r>
        <w:rPr>
          <w:lang w:val="ro-RO"/>
        </w:rPr>
        <w:lastRenderedPageBreak/>
        <w:t>Propunerea UNEJ (transmisă și în scris în procesul de colectare de comentarii pe varianta primă a amendamentelor) în sensul de a considera actuala acțiune ca fiind nerealizată și a se insera în Planul de acțiuni o acțiune nouă, distinctă, având ca scop studiul de impact, nu a fost acceptată.</w:t>
      </w:r>
    </w:p>
    <w:p w14:paraId="66C101EB" w14:textId="77777777" w:rsidR="00CD1FB7" w:rsidRDefault="00CD1FB7" w:rsidP="00CD1FB7">
      <w:pPr>
        <w:spacing w:after="0"/>
        <w:jc w:val="both"/>
        <w:rPr>
          <w:lang w:val="ro-RO"/>
        </w:rPr>
      </w:pPr>
    </w:p>
    <w:p w14:paraId="15736F43" w14:textId="77777777" w:rsidR="00CD1FB7" w:rsidRDefault="00CD1FB7" w:rsidP="00CD1FB7">
      <w:pPr>
        <w:spacing w:after="0"/>
        <w:ind w:left="720"/>
        <w:jc w:val="both"/>
        <w:rPr>
          <w:b/>
          <w:i/>
          <w:lang w:val="ro-RO"/>
        </w:rPr>
      </w:pPr>
      <w:r w:rsidRPr="009E0992">
        <w:rPr>
          <w:b/>
          <w:u w:val="single"/>
          <w:lang w:val="ro-RO"/>
        </w:rPr>
        <w:t>Notă</w:t>
      </w:r>
      <w:r>
        <w:rPr>
          <w:lang w:val="ro-RO"/>
        </w:rPr>
        <w:t xml:space="preserve">: </w:t>
      </w:r>
      <w:r w:rsidRPr="009E0992">
        <w:rPr>
          <w:b/>
          <w:i/>
          <w:lang w:val="ro-RO"/>
        </w:rPr>
        <w:t xml:space="preserve">având în vedere secvența logică a acțiunilor și faptul că studiul inițal conceput ex-ante s-a transformat într-unul ex-post, </w:t>
      </w:r>
      <w:r w:rsidR="003656EE" w:rsidRPr="009E0992">
        <w:rPr>
          <w:b/>
          <w:i/>
          <w:lang w:val="ro-RO"/>
        </w:rPr>
        <w:t>în măsura în care acest amendament este acceptat în varianta finală a amendamentelor ce vor fi promovate de MJ, atunci ar trebui considerată inversarea (din punctul de vedere al numerotării) acțiunilor 3</w:t>
      </w:r>
      <w:r w:rsidR="0002141A">
        <w:rPr>
          <w:b/>
          <w:i/>
          <w:lang w:val="ro-RO"/>
        </w:rPr>
        <w:t>.3.2</w:t>
      </w:r>
      <w:r w:rsidR="003656EE" w:rsidRPr="009E0992">
        <w:rPr>
          <w:b/>
          <w:i/>
          <w:lang w:val="ro-RO"/>
        </w:rPr>
        <w:t>.2 și 3.3.2.1.</w:t>
      </w:r>
    </w:p>
    <w:p w14:paraId="08801D7B" w14:textId="77777777" w:rsidR="000A75E0" w:rsidRPr="009E0992" w:rsidRDefault="000A75E0" w:rsidP="00CD1FB7">
      <w:pPr>
        <w:spacing w:after="0"/>
        <w:ind w:left="720"/>
        <w:jc w:val="both"/>
        <w:rPr>
          <w:b/>
          <w:i/>
          <w:lang w:val="ro-RO"/>
        </w:rPr>
      </w:pPr>
      <w:r w:rsidRPr="000A75E0">
        <w:rPr>
          <w:b/>
          <w:i/>
          <w:lang w:val="ro-RO"/>
        </w:rPr>
        <w:t>Totodată, dat fiind faptul că acțiunea 3.3.2.1 capătă</w:t>
      </w:r>
      <w:r>
        <w:rPr>
          <w:b/>
          <w:i/>
          <w:lang w:val="ro-RO"/>
        </w:rPr>
        <w:t xml:space="preserve"> un nou termen de implementare, în măsura în care modificările sunt acceptate, atunci va fi necesară și revizuirea corespunzătoare a termenului pentru domeniul specific de intervenție 3.3.2.</w:t>
      </w:r>
    </w:p>
    <w:p w14:paraId="35F7BDBE" w14:textId="77777777" w:rsidR="00E51A4E" w:rsidRPr="00841B21" w:rsidRDefault="00E51A4E" w:rsidP="00CD1FB7">
      <w:pPr>
        <w:spacing w:after="0"/>
        <w:jc w:val="both"/>
        <w:rPr>
          <w:b/>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D23A2F" w:rsidRPr="003E2E70" w14:paraId="4FA9F05B" w14:textId="77777777" w:rsidTr="003C599A">
        <w:tc>
          <w:tcPr>
            <w:tcW w:w="1384" w:type="dxa"/>
          </w:tcPr>
          <w:p w14:paraId="7C36F57D" w14:textId="77777777" w:rsidR="00D23A2F" w:rsidRPr="003E2E70" w:rsidRDefault="00D23A2F" w:rsidP="003C599A">
            <w:pPr>
              <w:jc w:val="both"/>
              <w:rPr>
                <w:lang w:val="ro-RO"/>
              </w:rPr>
            </w:pPr>
          </w:p>
          <w:p w14:paraId="6374C9F3" w14:textId="77777777" w:rsidR="00D23A2F" w:rsidRDefault="00512ABB" w:rsidP="003C599A">
            <w:pPr>
              <w:jc w:val="center"/>
            </w:pPr>
            <w:r>
              <w:t>3.3.3.2</w:t>
            </w:r>
          </w:p>
          <w:p w14:paraId="12744DC4" w14:textId="77777777" w:rsidR="00D23A2F" w:rsidRDefault="00D23A2F" w:rsidP="003C599A">
            <w:pPr>
              <w:jc w:val="both"/>
            </w:pPr>
          </w:p>
        </w:tc>
        <w:tc>
          <w:tcPr>
            <w:tcW w:w="4286" w:type="dxa"/>
          </w:tcPr>
          <w:p w14:paraId="12D80D8E" w14:textId="77777777" w:rsidR="00512ABB" w:rsidRPr="003E2E70" w:rsidRDefault="00512ABB" w:rsidP="00512ABB">
            <w:pPr>
              <w:widowControl w:val="0"/>
              <w:autoSpaceDE w:val="0"/>
              <w:autoSpaceDN w:val="0"/>
              <w:adjustRightInd w:val="0"/>
              <w:jc w:val="both"/>
              <w:rPr>
                <w:rFonts w:cs="Times New Roman"/>
                <w:color w:val="000000"/>
                <w:lang w:val="fr-FR"/>
              </w:rPr>
            </w:pPr>
            <w:r w:rsidRPr="003E2E70">
              <w:rPr>
                <w:rFonts w:cs="Times New Roman"/>
                <w:color w:val="000000"/>
                <w:lang w:val="fr-FR"/>
              </w:rPr>
              <w:t xml:space="preserve">Elaborarea </w:t>
            </w:r>
            <w:r w:rsidRPr="003E2E70">
              <w:rPr>
                <w:rFonts w:cs="Times New Roman"/>
                <w:b/>
                <w:strike/>
                <w:color w:val="000000"/>
                <w:lang w:val="fr-FR"/>
              </w:rPr>
              <w:t>proiectului de modificare a</w:t>
            </w:r>
            <w:r w:rsidRPr="003E2E70">
              <w:rPr>
                <w:rFonts w:cs="Times New Roman"/>
                <w:color w:val="000000"/>
                <w:lang w:val="fr-FR"/>
              </w:rPr>
              <w:t xml:space="preserve"> cadrului normativ în vederea înlăturării deficienţelor din sistemul de management al informaţiei şi de comu-nicare, inclusiv în ceea ce privește accesul la bazele </w:t>
            </w:r>
          </w:p>
          <w:p w14:paraId="058CC0A7" w14:textId="77777777" w:rsidR="00D23A2F" w:rsidRPr="00512ABB" w:rsidRDefault="00512ABB" w:rsidP="00512ABB">
            <w:pPr>
              <w:widowControl w:val="0"/>
              <w:autoSpaceDE w:val="0"/>
              <w:autoSpaceDN w:val="0"/>
              <w:adjustRightInd w:val="0"/>
              <w:jc w:val="both"/>
              <w:rPr>
                <w:rFonts w:cs="Times New Roman"/>
                <w:color w:val="000000"/>
              </w:rPr>
            </w:pPr>
            <w:r w:rsidRPr="00512ABB">
              <w:rPr>
                <w:rFonts w:cs="Times New Roman"/>
                <w:color w:val="000000"/>
              </w:rPr>
              <w:t xml:space="preserve">de date </w:t>
            </w:r>
          </w:p>
        </w:tc>
        <w:tc>
          <w:tcPr>
            <w:tcW w:w="5070" w:type="dxa"/>
          </w:tcPr>
          <w:p w14:paraId="03C785C3" w14:textId="77777777" w:rsidR="00D6720B" w:rsidRPr="003E2E70" w:rsidRDefault="00512ABB" w:rsidP="00D6720B">
            <w:pPr>
              <w:pStyle w:val="aa"/>
              <w:widowControl w:val="0"/>
              <w:numPr>
                <w:ilvl w:val="0"/>
                <w:numId w:val="36"/>
              </w:numPr>
              <w:autoSpaceDE w:val="0"/>
              <w:autoSpaceDN w:val="0"/>
              <w:adjustRightInd w:val="0"/>
              <w:jc w:val="both"/>
              <w:rPr>
                <w:rFonts w:cs="Times New Roman"/>
                <w:color w:val="000000"/>
                <w:lang w:val="fr-FR"/>
              </w:rPr>
            </w:pPr>
            <w:r w:rsidRPr="003E2E70">
              <w:rPr>
                <w:rFonts w:cs="Times New Roman"/>
                <w:b/>
                <w:strike/>
                <w:color w:val="000000"/>
                <w:lang w:val="fr-FR"/>
              </w:rPr>
              <w:t>Proiect de modificare a</w:t>
            </w:r>
            <w:r w:rsidRPr="003E2E70">
              <w:rPr>
                <w:rFonts w:cs="Times New Roman"/>
                <w:color w:val="000000"/>
                <w:lang w:val="fr-FR"/>
              </w:rPr>
              <w:t xml:space="preserve"> </w:t>
            </w:r>
            <w:r w:rsidR="00D6720B" w:rsidRPr="003E2E70">
              <w:rPr>
                <w:rFonts w:cs="Times New Roman"/>
                <w:color w:val="000000"/>
                <w:lang w:val="fr-FR"/>
              </w:rPr>
              <w:t>Cadrul</w:t>
            </w:r>
            <w:r w:rsidR="00D6720B" w:rsidRPr="003E2E70">
              <w:rPr>
                <w:rFonts w:cs="Times New Roman"/>
                <w:b/>
                <w:strike/>
                <w:color w:val="000000"/>
                <w:lang w:val="fr-FR"/>
              </w:rPr>
              <w:t>ui</w:t>
            </w:r>
            <w:r w:rsidR="00D6720B" w:rsidRPr="003E2E70">
              <w:rPr>
                <w:rFonts w:cs="Times New Roman"/>
                <w:color w:val="000000"/>
                <w:lang w:val="fr-FR"/>
              </w:rPr>
              <w:t xml:space="preserve"> normativ</w:t>
            </w:r>
            <w:r w:rsidRPr="003E2E70">
              <w:rPr>
                <w:rFonts w:cs="Times New Roman"/>
                <w:color w:val="000000"/>
                <w:lang w:val="fr-FR"/>
              </w:rPr>
              <w:t xml:space="preserve"> elaborat </w:t>
            </w:r>
          </w:p>
          <w:p w14:paraId="18633B12" w14:textId="77777777" w:rsidR="00512ABB" w:rsidRPr="003E2E70" w:rsidRDefault="00D6720B" w:rsidP="00D6720B">
            <w:pPr>
              <w:pStyle w:val="aa"/>
              <w:widowControl w:val="0"/>
              <w:numPr>
                <w:ilvl w:val="0"/>
                <w:numId w:val="36"/>
              </w:numPr>
              <w:autoSpaceDE w:val="0"/>
              <w:autoSpaceDN w:val="0"/>
              <w:adjustRightInd w:val="0"/>
              <w:jc w:val="both"/>
              <w:rPr>
                <w:rFonts w:cs="Times New Roman"/>
                <w:b/>
                <w:color w:val="3366FF"/>
                <w:lang w:val="fr-FR"/>
              </w:rPr>
            </w:pPr>
            <w:r w:rsidRPr="003E2E70">
              <w:rPr>
                <w:rFonts w:cs="Times New Roman"/>
                <w:b/>
                <w:color w:val="3366FF"/>
                <w:lang w:val="fr-FR"/>
              </w:rPr>
              <w:t xml:space="preserve">Cadrul normativ </w:t>
            </w:r>
            <w:r w:rsidR="00512ABB" w:rsidRPr="003E2E70">
              <w:rPr>
                <w:rFonts w:cs="Times New Roman"/>
                <w:b/>
                <w:color w:val="3366FF"/>
                <w:lang w:val="fr-FR"/>
              </w:rPr>
              <w:t xml:space="preserve">remis spre examinare Guvernului </w:t>
            </w:r>
          </w:p>
          <w:p w14:paraId="31DDE1FB" w14:textId="77777777" w:rsidR="00D23A2F" w:rsidRPr="003E2E70" w:rsidRDefault="00D23A2F" w:rsidP="003C599A">
            <w:pPr>
              <w:jc w:val="both"/>
              <w:outlineLvl w:val="1"/>
              <w:rPr>
                <w:lang w:val="fr-FR"/>
              </w:rPr>
            </w:pPr>
          </w:p>
        </w:tc>
        <w:tc>
          <w:tcPr>
            <w:tcW w:w="1417" w:type="dxa"/>
          </w:tcPr>
          <w:p w14:paraId="283315C1" w14:textId="77777777" w:rsidR="00D23A2F" w:rsidRPr="003E2E70" w:rsidRDefault="00D23A2F" w:rsidP="003C599A">
            <w:pPr>
              <w:jc w:val="center"/>
              <w:rPr>
                <w:lang w:val="fr-FR"/>
              </w:rPr>
            </w:pPr>
          </w:p>
          <w:p w14:paraId="4AD65019" w14:textId="77777777" w:rsidR="00D23A2F" w:rsidRDefault="00512ABB" w:rsidP="003C599A">
            <w:pPr>
              <w:jc w:val="center"/>
            </w:pPr>
            <w:r>
              <w:t>2012.12</w:t>
            </w:r>
          </w:p>
        </w:tc>
        <w:tc>
          <w:tcPr>
            <w:tcW w:w="2019" w:type="dxa"/>
          </w:tcPr>
          <w:p w14:paraId="1ACBB7C2" w14:textId="77777777" w:rsidR="00D23A2F" w:rsidRPr="003E2E70" w:rsidRDefault="00D23A2F" w:rsidP="003C599A">
            <w:pPr>
              <w:jc w:val="center"/>
              <w:rPr>
                <w:lang w:val="fr-FR"/>
              </w:rPr>
            </w:pPr>
          </w:p>
          <w:p w14:paraId="14555DCD" w14:textId="77777777" w:rsidR="00512ABB" w:rsidRPr="003E2E70" w:rsidRDefault="00512ABB" w:rsidP="00512ABB">
            <w:pPr>
              <w:widowControl w:val="0"/>
              <w:autoSpaceDE w:val="0"/>
              <w:autoSpaceDN w:val="0"/>
              <w:adjustRightInd w:val="0"/>
              <w:jc w:val="center"/>
              <w:rPr>
                <w:rFonts w:cs="Times New Roman"/>
                <w:color w:val="000000"/>
                <w:lang w:val="fr-FR"/>
              </w:rPr>
            </w:pPr>
            <w:r w:rsidRPr="003E2E70">
              <w:rPr>
                <w:rFonts w:cs="Times New Roman"/>
                <w:color w:val="000000"/>
                <w:lang w:val="fr-FR"/>
              </w:rPr>
              <w:t xml:space="preserve">MJ, UNEJ, </w:t>
            </w:r>
          </w:p>
          <w:p w14:paraId="29FC5086" w14:textId="77777777" w:rsidR="00D23A2F" w:rsidRPr="003E2E70" w:rsidRDefault="00512ABB" w:rsidP="00512ABB">
            <w:pPr>
              <w:jc w:val="center"/>
              <w:rPr>
                <w:lang w:val="fr-FR"/>
              </w:rPr>
            </w:pPr>
            <w:r w:rsidRPr="003E2E70">
              <w:rPr>
                <w:rFonts w:cs="Times New Roman"/>
                <w:color w:val="000000"/>
                <w:lang w:val="fr-FR"/>
              </w:rPr>
              <w:t>autorităţile care gestionează bazele de date</w:t>
            </w:r>
            <w:r w:rsidRPr="003E2E70">
              <w:rPr>
                <w:rFonts w:cs="Times New Roman"/>
                <w:color w:val="000000"/>
                <w:sz w:val="20"/>
                <w:szCs w:val="20"/>
                <w:lang w:val="fr-FR"/>
              </w:rPr>
              <w:t xml:space="preserve"> </w:t>
            </w:r>
          </w:p>
        </w:tc>
      </w:tr>
    </w:tbl>
    <w:p w14:paraId="4576BE6E" w14:textId="77777777" w:rsidR="00512ABB" w:rsidRPr="003E2E70" w:rsidRDefault="00512ABB" w:rsidP="00D23A2F">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D23A2F" w:rsidRPr="003E2E70" w14:paraId="63B22AC8" w14:textId="77777777" w:rsidTr="003C599A">
        <w:tc>
          <w:tcPr>
            <w:tcW w:w="1384" w:type="dxa"/>
          </w:tcPr>
          <w:p w14:paraId="777466F6" w14:textId="77777777" w:rsidR="00D23A2F" w:rsidRPr="003E2E70" w:rsidRDefault="00D23A2F" w:rsidP="003C599A">
            <w:pPr>
              <w:jc w:val="both"/>
              <w:rPr>
                <w:lang w:val="fr-FR"/>
              </w:rPr>
            </w:pPr>
          </w:p>
          <w:p w14:paraId="479EE5E0" w14:textId="77777777" w:rsidR="00D23A2F" w:rsidRPr="00D6720B" w:rsidRDefault="00D6720B" w:rsidP="003C599A">
            <w:pPr>
              <w:jc w:val="center"/>
              <w:rPr>
                <w:b/>
                <w:color w:val="FF0000"/>
              </w:rPr>
            </w:pPr>
            <w:commentRangeStart w:id="14"/>
            <w:r w:rsidRPr="00D6720B">
              <w:rPr>
                <w:b/>
                <w:color w:val="FF0000"/>
              </w:rPr>
              <w:t>3.3.3.3</w:t>
            </w:r>
            <w:commentRangeEnd w:id="14"/>
            <w:r w:rsidR="00886F6A">
              <w:rPr>
                <w:rStyle w:val="ae"/>
              </w:rPr>
              <w:commentReference w:id="14"/>
            </w:r>
          </w:p>
          <w:p w14:paraId="35E59B9E" w14:textId="77777777" w:rsidR="00D23A2F" w:rsidRDefault="00D23A2F" w:rsidP="003C599A">
            <w:pPr>
              <w:jc w:val="both"/>
            </w:pPr>
          </w:p>
        </w:tc>
        <w:tc>
          <w:tcPr>
            <w:tcW w:w="4286" w:type="dxa"/>
          </w:tcPr>
          <w:p w14:paraId="448FBCB0" w14:textId="77777777" w:rsidR="00D23A2F" w:rsidRPr="003E2E70" w:rsidRDefault="003E0D3E" w:rsidP="003C599A">
            <w:pPr>
              <w:widowControl w:val="0"/>
              <w:autoSpaceDE w:val="0"/>
              <w:autoSpaceDN w:val="0"/>
              <w:adjustRightInd w:val="0"/>
              <w:jc w:val="both"/>
              <w:rPr>
                <w:rFonts w:cs="Times New Roman"/>
                <w:b/>
                <w:color w:val="FF0000"/>
                <w:lang w:val="fr-FR"/>
              </w:rPr>
            </w:pPr>
            <w:r w:rsidRPr="003E2E70">
              <w:rPr>
                <w:rFonts w:cs="Times New Roman"/>
                <w:b/>
                <w:color w:val="FF0000"/>
                <w:lang w:val="fr-FR"/>
              </w:rPr>
              <w:t>Instituirea și implementarea unui mecanism de acces la bazele de date pentru exercitarea efectivă și deplină a atribuțiilor executorilor judecătorești</w:t>
            </w:r>
          </w:p>
        </w:tc>
        <w:tc>
          <w:tcPr>
            <w:tcW w:w="5070" w:type="dxa"/>
          </w:tcPr>
          <w:p w14:paraId="59467FEE" w14:textId="77777777" w:rsidR="00D23A2F" w:rsidRPr="003E0D3E" w:rsidRDefault="003E0D3E" w:rsidP="003C599A">
            <w:pPr>
              <w:jc w:val="both"/>
              <w:outlineLvl w:val="1"/>
              <w:rPr>
                <w:b/>
                <w:color w:val="FF0000"/>
              </w:rPr>
            </w:pPr>
            <w:r w:rsidRPr="003E0D3E">
              <w:rPr>
                <w:b/>
                <w:color w:val="FF0000"/>
              </w:rPr>
              <w:t>Mecanism instituit și funcțional</w:t>
            </w:r>
          </w:p>
        </w:tc>
        <w:tc>
          <w:tcPr>
            <w:tcW w:w="1417" w:type="dxa"/>
          </w:tcPr>
          <w:p w14:paraId="00A6BF0E" w14:textId="77777777" w:rsidR="00D23A2F" w:rsidRPr="003E0D3E" w:rsidRDefault="00D23A2F" w:rsidP="003C599A">
            <w:pPr>
              <w:jc w:val="center"/>
              <w:rPr>
                <w:b/>
                <w:color w:val="FF0000"/>
              </w:rPr>
            </w:pPr>
          </w:p>
          <w:p w14:paraId="17FC3DA7" w14:textId="77777777" w:rsidR="00D23A2F" w:rsidRPr="003E0D3E" w:rsidRDefault="003E0D3E" w:rsidP="003C599A">
            <w:pPr>
              <w:jc w:val="center"/>
              <w:rPr>
                <w:b/>
                <w:color w:val="FF0000"/>
              </w:rPr>
            </w:pPr>
            <w:r w:rsidRPr="003E0D3E">
              <w:rPr>
                <w:b/>
                <w:color w:val="FF0000"/>
              </w:rPr>
              <w:t>2015.0</w:t>
            </w:r>
            <w:r w:rsidR="001510E5">
              <w:rPr>
                <w:b/>
                <w:color w:val="FF0000"/>
              </w:rPr>
              <w:t>6</w:t>
            </w:r>
          </w:p>
        </w:tc>
        <w:tc>
          <w:tcPr>
            <w:tcW w:w="2019" w:type="dxa"/>
          </w:tcPr>
          <w:p w14:paraId="42D5E0AC" w14:textId="77777777" w:rsidR="00D23A2F" w:rsidRPr="003E2E70" w:rsidRDefault="00D23A2F" w:rsidP="003C599A">
            <w:pPr>
              <w:jc w:val="center"/>
              <w:rPr>
                <w:b/>
                <w:color w:val="FF0000"/>
                <w:lang w:val="fr-FR"/>
              </w:rPr>
            </w:pPr>
          </w:p>
          <w:p w14:paraId="221903E2" w14:textId="77777777" w:rsidR="00D23A2F" w:rsidRPr="003E2E70" w:rsidRDefault="003E0D3E" w:rsidP="003C599A">
            <w:pPr>
              <w:jc w:val="center"/>
              <w:rPr>
                <w:b/>
                <w:color w:val="FF0000"/>
                <w:lang w:val="fr-FR"/>
              </w:rPr>
            </w:pPr>
            <w:r w:rsidRPr="003E2E70">
              <w:rPr>
                <w:b/>
                <w:color w:val="FF0000"/>
                <w:lang w:val="fr-FR"/>
              </w:rPr>
              <w:t>Deținătorii de registre publice</w:t>
            </w:r>
            <w:r w:rsidR="004D7114" w:rsidRPr="003E2E70">
              <w:rPr>
                <w:b/>
                <w:color w:val="FF0000"/>
                <w:lang w:val="fr-FR"/>
              </w:rPr>
              <w:t>,</w:t>
            </w:r>
          </w:p>
          <w:p w14:paraId="34B6CBB8" w14:textId="77777777" w:rsidR="004D7114" w:rsidRPr="003E2E70" w:rsidRDefault="004D7114" w:rsidP="003C599A">
            <w:pPr>
              <w:jc w:val="center"/>
              <w:rPr>
                <w:b/>
                <w:color w:val="FF0000"/>
                <w:lang w:val="fr-FR"/>
              </w:rPr>
            </w:pPr>
            <w:r w:rsidRPr="003E2E70">
              <w:rPr>
                <w:b/>
                <w:color w:val="FF0000"/>
                <w:lang w:val="fr-FR"/>
              </w:rPr>
              <w:t>MJ, UNEJ, MF</w:t>
            </w:r>
          </w:p>
        </w:tc>
      </w:tr>
    </w:tbl>
    <w:p w14:paraId="45202BCC" w14:textId="77777777" w:rsidR="00D23A2F" w:rsidRPr="003E2E70" w:rsidRDefault="00D23A2F" w:rsidP="00D95360">
      <w:pPr>
        <w:spacing w:after="0"/>
        <w:jc w:val="both"/>
        <w:rPr>
          <w:lang w:val="fr-FR"/>
        </w:rPr>
      </w:pPr>
    </w:p>
    <w:p w14:paraId="7E3D1596" w14:textId="77777777" w:rsidR="00D6720B" w:rsidRDefault="00D6720B" w:rsidP="00D95360">
      <w:pPr>
        <w:spacing w:after="0"/>
        <w:jc w:val="both"/>
        <w:rPr>
          <w:lang w:val="fr-FR"/>
        </w:rPr>
      </w:pPr>
      <w:r w:rsidRPr="003E2E70">
        <w:rPr>
          <w:b/>
          <w:u w:val="single"/>
          <w:lang w:val="fr-FR"/>
        </w:rPr>
        <w:t>Justificare</w:t>
      </w:r>
      <w:r w:rsidRPr="003E2E70">
        <w:rPr>
          <w:lang w:val="fr-FR"/>
        </w:rPr>
        <w:t>: acțiune nou introdusă</w:t>
      </w:r>
      <w:r w:rsidR="003E0D3E" w:rsidRPr="003E2E70">
        <w:rPr>
          <w:lang w:val="fr-FR"/>
        </w:rPr>
        <w:t>, pentru a putea corespunde indicatorului 2 al domeniului de intervenție 3.3.3 (accesul la bazele de date asigurat). Acțiunea precedent</w:t>
      </w:r>
      <w:ins w:id="15" w:author="Admin" w:date="2015-01-24T01:49:00Z">
        <w:r w:rsidR="00735997">
          <w:rPr>
            <w:lang w:val="fr-FR"/>
          </w:rPr>
          <w:t>ă</w:t>
        </w:r>
      </w:ins>
      <w:r w:rsidR="003E0D3E" w:rsidRPr="003E2E70">
        <w:rPr>
          <w:lang w:val="fr-FR"/>
        </w:rPr>
        <w:t>, 3.3.3.2 este doar o lege, care permite accesul executorilor judecătorești la bazele de date, însă în realitate acest acces nu este asigurat.</w:t>
      </w:r>
    </w:p>
    <w:p w14:paraId="08720B97" w14:textId="77777777" w:rsidR="00841B21" w:rsidRPr="003E2E70" w:rsidRDefault="00841B21" w:rsidP="00D95360">
      <w:pPr>
        <w:spacing w:after="0"/>
        <w:jc w:val="both"/>
        <w:rPr>
          <w:lang w:val="fr-FR"/>
        </w:rPr>
      </w:pPr>
    </w:p>
    <w:p w14:paraId="1A334925" w14:textId="77777777" w:rsidR="00841B21" w:rsidRPr="003E2E70" w:rsidRDefault="004D7114" w:rsidP="004D7114">
      <w:pPr>
        <w:spacing w:after="0"/>
        <w:jc w:val="both"/>
        <w:rPr>
          <w:lang w:val="fr-FR"/>
        </w:rPr>
      </w:pPr>
      <w:r w:rsidRPr="003E2E70">
        <w:rPr>
          <w:lang w:val="fr-FR"/>
        </w:rPr>
        <w:lastRenderedPageBreak/>
        <w:t>Ulterior A</w:t>
      </w:r>
      <w:r w:rsidR="00841B21" w:rsidRPr="003E2E70">
        <w:rPr>
          <w:lang w:val="fr-FR"/>
        </w:rPr>
        <w:t>telierului</w:t>
      </w:r>
      <w:r w:rsidRPr="003E2E70">
        <w:rPr>
          <w:lang w:val="fr-FR"/>
        </w:rPr>
        <w:t xml:space="preserve"> de lucru</w:t>
      </w:r>
      <w:r w:rsidR="00841B21" w:rsidRPr="003E2E70">
        <w:rPr>
          <w:lang w:val="fr-FR"/>
        </w:rPr>
        <w:t xml:space="preserve"> din 19 iunie, PromoLex a transmis observația că ar trebui adăugate în lista instituțiilor co-responsabile și UNEJ, MJ și MF, pentru a nu lăsa o asemenea acțiune la discreția deținătorilor de registre publice.</w:t>
      </w:r>
    </w:p>
    <w:p w14:paraId="3C89C724" w14:textId="77777777" w:rsidR="004D7114" w:rsidRPr="003E2E70" w:rsidRDefault="004D7114" w:rsidP="004D7114">
      <w:pPr>
        <w:spacing w:after="0"/>
        <w:jc w:val="both"/>
        <w:rPr>
          <w:lang w:val="fr-FR"/>
        </w:rPr>
      </w:pPr>
      <w:r w:rsidRPr="003E2E70">
        <w:rPr>
          <w:lang w:val="fr-FR"/>
        </w:rPr>
        <w:t>La rândul său, UNEJ a transmis în scris acordul său pentru adăugarea MJ și UNEJ ca instituții implementatoare.</w:t>
      </w:r>
    </w:p>
    <w:p w14:paraId="0CA97A7C" w14:textId="77777777" w:rsidR="004D7114" w:rsidRDefault="004D7114" w:rsidP="004D7114">
      <w:pPr>
        <w:spacing w:after="0"/>
        <w:jc w:val="both"/>
      </w:pPr>
      <w:r w:rsidRPr="004D7114">
        <w:t>GL, reunit în ședința ordinară din 18 septembrie, a decis să fie adăugate toate cele 3 instituții, conform propunerii PromoLex.</w:t>
      </w:r>
    </w:p>
    <w:p w14:paraId="5CCCA8AF" w14:textId="77777777" w:rsidR="0017588A" w:rsidRDefault="0017588A" w:rsidP="004D7114">
      <w:pPr>
        <w:spacing w:after="0"/>
        <w:jc w:val="both"/>
      </w:pPr>
    </w:p>
    <w:p w14:paraId="32701FE9" w14:textId="77777777" w:rsidR="0017588A" w:rsidRPr="00D950EC" w:rsidRDefault="0017588A" w:rsidP="0017588A">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3.3.3</w:t>
      </w:r>
      <w:r w:rsidRPr="00D950EC">
        <w:rPr>
          <w:b/>
          <w:i/>
          <w:lang w:val="ro-RO"/>
        </w:rPr>
        <w:t xml:space="preserve"> din SRSJ,</w:t>
      </w:r>
      <w:r>
        <w:rPr>
          <w:b/>
          <w:i/>
          <w:lang w:val="ro-RO"/>
        </w:rPr>
        <w:t xml:space="preserve"> care actualmente este anul 2012</w:t>
      </w:r>
      <w:r w:rsidRPr="00D950EC">
        <w:rPr>
          <w:b/>
          <w:i/>
          <w:lang w:val="ro-RO"/>
        </w:rPr>
        <w:t>.</w:t>
      </w:r>
    </w:p>
    <w:p w14:paraId="1284FB6C" w14:textId="77777777" w:rsidR="00D23A2F" w:rsidRDefault="00D23A2F" w:rsidP="00D23A2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D23A2F" w14:paraId="70AAF831" w14:textId="77777777" w:rsidTr="003C599A">
        <w:tc>
          <w:tcPr>
            <w:tcW w:w="1384" w:type="dxa"/>
          </w:tcPr>
          <w:p w14:paraId="12AE268B" w14:textId="77777777" w:rsidR="00D23A2F" w:rsidRDefault="00D23A2F" w:rsidP="003C599A">
            <w:pPr>
              <w:jc w:val="both"/>
            </w:pPr>
          </w:p>
          <w:p w14:paraId="3E0960D6" w14:textId="77777777" w:rsidR="00D23A2F" w:rsidRDefault="00242BFE" w:rsidP="003C599A">
            <w:pPr>
              <w:jc w:val="center"/>
            </w:pPr>
            <w:r>
              <w:t>3.3.4.2</w:t>
            </w:r>
          </w:p>
          <w:p w14:paraId="08D4D061" w14:textId="77777777" w:rsidR="00D23A2F" w:rsidRDefault="00D23A2F" w:rsidP="003C599A">
            <w:pPr>
              <w:jc w:val="both"/>
            </w:pPr>
          </w:p>
        </w:tc>
        <w:tc>
          <w:tcPr>
            <w:tcW w:w="4286" w:type="dxa"/>
          </w:tcPr>
          <w:p w14:paraId="674ADC86" w14:textId="77777777" w:rsidR="00D23A2F" w:rsidRPr="00242BFE" w:rsidRDefault="00242BFE" w:rsidP="00242BFE">
            <w:pPr>
              <w:widowControl w:val="0"/>
              <w:autoSpaceDE w:val="0"/>
              <w:autoSpaceDN w:val="0"/>
              <w:adjustRightInd w:val="0"/>
              <w:jc w:val="both"/>
              <w:rPr>
                <w:rFonts w:cs="Times New Roman"/>
                <w:color w:val="000000"/>
              </w:rPr>
            </w:pPr>
            <w:r w:rsidRPr="00242BFE">
              <w:rPr>
                <w:rFonts w:cs="Times New Roman"/>
                <w:color w:val="000000"/>
              </w:rPr>
              <w:t xml:space="preserve">Monitorizarea implementării Legii nr. 87 din 21 aprilie 2011 privind repararea de către stat a prejudiciului cauzat prin încălcarea dreptului la judecarea în termen rezonabil a cauzei sau a dreptului la executarea în termen rezonabil a hotărîrii judecătoreşti </w:t>
            </w:r>
          </w:p>
        </w:tc>
        <w:tc>
          <w:tcPr>
            <w:tcW w:w="5070" w:type="dxa"/>
          </w:tcPr>
          <w:p w14:paraId="3DFADEDD" w14:textId="77777777" w:rsidR="00242BFE" w:rsidRDefault="00242BFE" w:rsidP="00242BFE">
            <w:pPr>
              <w:pStyle w:val="aa"/>
              <w:widowControl w:val="0"/>
              <w:numPr>
                <w:ilvl w:val="0"/>
                <w:numId w:val="38"/>
              </w:numPr>
              <w:autoSpaceDE w:val="0"/>
              <w:autoSpaceDN w:val="0"/>
              <w:adjustRightInd w:val="0"/>
              <w:jc w:val="both"/>
              <w:rPr>
                <w:rFonts w:cs="Times New Roman"/>
                <w:color w:val="000000"/>
              </w:rPr>
            </w:pPr>
            <w:r>
              <w:rPr>
                <w:rFonts w:cs="Times New Roman"/>
                <w:color w:val="000000"/>
              </w:rPr>
              <w:t>Monitorizare desfăşurată</w:t>
            </w:r>
          </w:p>
          <w:p w14:paraId="5C44AA7C" w14:textId="77777777" w:rsidR="00D23A2F" w:rsidRPr="003E2E70" w:rsidRDefault="00242BFE" w:rsidP="00242BFE">
            <w:pPr>
              <w:pStyle w:val="aa"/>
              <w:widowControl w:val="0"/>
              <w:numPr>
                <w:ilvl w:val="0"/>
                <w:numId w:val="38"/>
              </w:numPr>
              <w:autoSpaceDE w:val="0"/>
              <w:autoSpaceDN w:val="0"/>
              <w:adjustRightInd w:val="0"/>
              <w:jc w:val="both"/>
              <w:rPr>
                <w:rFonts w:cs="Times New Roman"/>
                <w:color w:val="000000"/>
                <w:lang w:val="fr-FR"/>
              </w:rPr>
            </w:pPr>
            <w:r w:rsidRPr="003E2E70">
              <w:rPr>
                <w:rFonts w:cs="Times New Roman"/>
                <w:color w:val="000000"/>
                <w:lang w:val="fr-FR"/>
              </w:rPr>
              <w:t>Rapo</w:t>
            </w:r>
            <w:r w:rsidRPr="003E2E70">
              <w:rPr>
                <w:rFonts w:cs="Times New Roman"/>
                <w:b/>
                <w:color w:val="FF0000"/>
                <w:lang w:val="fr-FR"/>
              </w:rPr>
              <w:t>a</w:t>
            </w:r>
            <w:r w:rsidRPr="003E2E70">
              <w:rPr>
                <w:rFonts w:cs="Times New Roman"/>
                <w:color w:val="000000"/>
                <w:lang w:val="fr-FR"/>
              </w:rPr>
              <w:t>rt</w:t>
            </w:r>
            <w:r w:rsidRPr="003E2E70">
              <w:rPr>
                <w:rFonts w:cs="Times New Roman"/>
                <w:b/>
                <w:color w:val="FF0000"/>
                <w:lang w:val="fr-FR"/>
              </w:rPr>
              <w:t>e</w:t>
            </w:r>
            <w:r w:rsidRPr="003E2E70">
              <w:rPr>
                <w:rFonts w:cs="Times New Roman"/>
                <w:color w:val="000000"/>
                <w:lang w:val="fr-FR"/>
              </w:rPr>
              <w:t xml:space="preserve"> de monitorizare întocmit</w:t>
            </w:r>
            <w:r w:rsidRPr="003E2E70">
              <w:rPr>
                <w:rFonts w:cs="Times New Roman"/>
                <w:b/>
                <w:color w:val="FF0000"/>
                <w:lang w:val="fr-FR"/>
              </w:rPr>
              <w:t>e</w:t>
            </w:r>
            <w:r w:rsidRPr="003E2E70">
              <w:rPr>
                <w:rFonts w:cs="Times New Roman"/>
                <w:color w:val="000000"/>
                <w:lang w:val="fr-FR"/>
              </w:rPr>
              <w:t xml:space="preserve"> şi diseminat</w:t>
            </w:r>
            <w:r w:rsidRPr="003E2E70">
              <w:rPr>
                <w:rFonts w:cs="Times New Roman"/>
                <w:b/>
                <w:color w:val="FF0000"/>
                <w:lang w:val="fr-FR"/>
              </w:rPr>
              <w:t>e</w:t>
            </w:r>
          </w:p>
        </w:tc>
        <w:tc>
          <w:tcPr>
            <w:tcW w:w="1417" w:type="dxa"/>
          </w:tcPr>
          <w:p w14:paraId="514D4DF5" w14:textId="77777777" w:rsidR="00D23A2F" w:rsidRPr="003E2E70" w:rsidRDefault="00D23A2F" w:rsidP="003C599A">
            <w:pPr>
              <w:jc w:val="center"/>
              <w:rPr>
                <w:lang w:val="fr-FR"/>
              </w:rPr>
            </w:pPr>
          </w:p>
          <w:p w14:paraId="1DB493F6" w14:textId="77777777" w:rsidR="00D23A2F" w:rsidRDefault="00242BFE" w:rsidP="003C599A">
            <w:pPr>
              <w:jc w:val="center"/>
            </w:pPr>
            <w:r>
              <w:t>2016.12</w:t>
            </w:r>
          </w:p>
        </w:tc>
        <w:tc>
          <w:tcPr>
            <w:tcW w:w="2019" w:type="dxa"/>
          </w:tcPr>
          <w:p w14:paraId="339D03AF" w14:textId="77777777" w:rsidR="00D23A2F" w:rsidRDefault="00D23A2F" w:rsidP="003C599A">
            <w:pPr>
              <w:jc w:val="center"/>
            </w:pPr>
          </w:p>
          <w:p w14:paraId="29A316B5" w14:textId="77777777" w:rsidR="00D23A2F" w:rsidRDefault="00242BFE" w:rsidP="003C599A">
            <w:pPr>
              <w:jc w:val="center"/>
            </w:pPr>
            <w:r>
              <w:t>MJ, UNEJ, MF</w:t>
            </w:r>
          </w:p>
        </w:tc>
      </w:tr>
    </w:tbl>
    <w:p w14:paraId="6A0052DB" w14:textId="77777777" w:rsidR="00D23A2F" w:rsidRDefault="00D23A2F" w:rsidP="00D23A2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D23A2F" w14:paraId="4B45E83D" w14:textId="77777777" w:rsidTr="003C599A">
        <w:tc>
          <w:tcPr>
            <w:tcW w:w="1384" w:type="dxa"/>
          </w:tcPr>
          <w:p w14:paraId="29777A7F" w14:textId="77777777" w:rsidR="00D23A2F" w:rsidRDefault="00D23A2F" w:rsidP="003C599A">
            <w:pPr>
              <w:jc w:val="both"/>
            </w:pPr>
          </w:p>
          <w:p w14:paraId="67A312EE" w14:textId="77777777" w:rsidR="00D23A2F" w:rsidRDefault="00254EB7" w:rsidP="003C599A">
            <w:pPr>
              <w:jc w:val="center"/>
            </w:pPr>
            <w:commentRangeStart w:id="16"/>
            <w:r>
              <w:t>3.3.5.1</w:t>
            </w:r>
            <w:commentRangeEnd w:id="16"/>
            <w:r w:rsidR="00D3351F">
              <w:rPr>
                <w:rStyle w:val="ae"/>
              </w:rPr>
              <w:commentReference w:id="16"/>
            </w:r>
          </w:p>
          <w:p w14:paraId="761A2886" w14:textId="77777777" w:rsidR="00D23A2F" w:rsidRDefault="00D23A2F" w:rsidP="003C599A">
            <w:pPr>
              <w:jc w:val="both"/>
            </w:pPr>
          </w:p>
        </w:tc>
        <w:tc>
          <w:tcPr>
            <w:tcW w:w="4286" w:type="dxa"/>
          </w:tcPr>
          <w:p w14:paraId="64918461" w14:textId="77777777" w:rsidR="00D23A2F" w:rsidRPr="00254EB7" w:rsidRDefault="00254EB7" w:rsidP="003C599A">
            <w:pPr>
              <w:widowControl w:val="0"/>
              <w:autoSpaceDE w:val="0"/>
              <w:autoSpaceDN w:val="0"/>
              <w:adjustRightInd w:val="0"/>
              <w:jc w:val="both"/>
              <w:rPr>
                <w:rFonts w:cs="Times New Roman"/>
                <w:color w:val="000000"/>
              </w:rPr>
            </w:pPr>
            <w:r w:rsidRPr="00254EB7">
              <w:rPr>
                <w:rFonts w:cs="Times New Roman"/>
                <w:color w:val="000000"/>
              </w:rPr>
              <w:t xml:space="preserve">Efectuarea unui studiu referitor la eficienţa mecanismului existent de recunoaştere şi executare a hotărîrilor emise de instanţele judecătoreşti străine </w:t>
            </w:r>
          </w:p>
        </w:tc>
        <w:tc>
          <w:tcPr>
            <w:tcW w:w="5070" w:type="dxa"/>
          </w:tcPr>
          <w:p w14:paraId="3D906610" w14:textId="77777777" w:rsidR="00254EB7" w:rsidRPr="00254EB7" w:rsidRDefault="00254EB7" w:rsidP="00254EB7">
            <w:pPr>
              <w:widowControl w:val="0"/>
              <w:autoSpaceDE w:val="0"/>
              <w:autoSpaceDN w:val="0"/>
              <w:adjustRightInd w:val="0"/>
              <w:jc w:val="both"/>
              <w:rPr>
                <w:rFonts w:cs="Times New Roman"/>
                <w:color w:val="000000"/>
              </w:rPr>
            </w:pPr>
            <w:r w:rsidRPr="00254EB7">
              <w:rPr>
                <w:rFonts w:cs="Times New Roman"/>
                <w:color w:val="000000"/>
              </w:rPr>
              <w:t xml:space="preserve">Studiu efectuat şi recomandări formulate </w:t>
            </w:r>
          </w:p>
          <w:p w14:paraId="67A85212" w14:textId="77777777" w:rsidR="00D23A2F" w:rsidRPr="00254EB7" w:rsidRDefault="00D23A2F" w:rsidP="003C599A">
            <w:pPr>
              <w:jc w:val="both"/>
              <w:outlineLvl w:val="1"/>
            </w:pPr>
          </w:p>
        </w:tc>
        <w:tc>
          <w:tcPr>
            <w:tcW w:w="1417" w:type="dxa"/>
          </w:tcPr>
          <w:p w14:paraId="3F6169B6" w14:textId="77777777" w:rsidR="00D23A2F" w:rsidRDefault="00D23A2F" w:rsidP="003C599A">
            <w:pPr>
              <w:jc w:val="center"/>
            </w:pPr>
          </w:p>
          <w:p w14:paraId="1721378C" w14:textId="77777777" w:rsidR="00D23A2F" w:rsidRDefault="00254EB7" w:rsidP="003C599A">
            <w:pPr>
              <w:jc w:val="center"/>
            </w:pPr>
            <w:r>
              <w:t>2012.09</w:t>
            </w:r>
          </w:p>
        </w:tc>
        <w:tc>
          <w:tcPr>
            <w:tcW w:w="2019" w:type="dxa"/>
          </w:tcPr>
          <w:p w14:paraId="705CB3D3" w14:textId="77777777" w:rsidR="00D23A2F" w:rsidRDefault="00D23A2F" w:rsidP="003C599A">
            <w:pPr>
              <w:jc w:val="center"/>
            </w:pPr>
          </w:p>
          <w:p w14:paraId="2F6B87CF" w14:textId="77777777" w:rsidR="00D23A2F" w:rsidRDefault="00254EB7" w:rsidP="003C599A">
            <w:pPr>
              <w:jc w:val="center"/>
            </w:pPr>
            <w:r>
              <w:t xml:space="preserve">MJ, UNEJ, CSM, </w:t>
            </w:r>
            <w:r w:rsidRPr="00254EB7">
              <w:rPr>
                <w:b/>
                <w:color w:val="FF0000"/>
              </w:rPr>
              <w:t>CSJ</w:t>
            </w:r>
          </w:p>
        </w:tc>
      </w:tr>
    </w:tbl>
    <w:p w14:paraId="53EB5668" w14:textId="77777777" w:rsidR="00D23A2F" w:rsidRDefault="00D23A2F" w:rsidP="00D95360">
      <w:pPr>
        <w:spacing w:after="0"/>
        <w:jc w:val="both"/>
      </w:pPr>
    </w:p>
    <w:p w14:paraId="065EC35A" w14:textId="77777777" w:rsidR="004C0ADB" w:rsidRPr="004F731C" w:rsidRDefault="004D7114" w:rsidP="004F731C">
      <w:pPr>
        <w:spacing w:after="0"/>
        <w:jc w:val="both"/>
      </w:pPr>
      <w:r w:rsidRPr="003E2E70">
        <w:rPr>
          <w:b/>
          <w:u w:val="single"/>
          <w:lang w:val="fr-FR"/>
        </w:rPr>
        <w:t xml:space="preserve">Justificare: </w:t>
      </w:r>
      <w:r w:rsidRPr="003E2E70">
        <w:rPr>
          <w:lang w:val="fr-FR"/>
        </w:rPr>
        <w:t xml:space="preserve">CSJ trebuie să figureze printre instituțiile implementatoare, </w:t>
      </w:r>
      <w:r w:rsidR="0002141A">
        <w:rPr>
          <w:lang w:val="fr-FR"/>
        </w:rPr>
        <w:t xml:space="preserve">deoarece </w:t>
      </w:r>
      <w:r w:rsidR="003E2E70" w:rsidRPr="003E2E70">
        <w:t>în conformitate cu legislaţia în vigoare</w:t>
      </w:r>
      <w:r w:rsidR="0021750A">
        <w:rPr>
          <w:rStyle w:val="ad"/>
        </w:rPr>
        <w:footnoteReference w:id="1"/>
      </w:r>
      <w:r w:rsidR="003E2E70" w:rsidRPr="003E2E70">
        <w:t>, C</w:t>
      </w:r>
      <w:r w:rsidR="0002141A">
        <w:t xml:space="preserve">SJ </w:t>
      </w:r>
      <w:r w:rsidR="003E2E70" w:rsidRPr="003E2E70">
        <w:t>generalizează practica judiciară, inclusiv prin intermediul grefei sale, care include subdiviziuni competente de a efectua analiza, sistematizarea şi unificarea practicii judiciare</w:t>
      </w:r>
      <w:r w:rsidR="003E2E70">
        <w:t>.</w:t>
      </w:r>
    </w:p>
    <w:sectPr w:rsidR="004C0ADB" w:rsidRPr="004F731C" w:rsidSect="00784A2C">
      <w:headerReference w:type="default" r:id="rId10"/>
      <w:footerReference w:type="default" r:id="rId11"/>
      <w:pgSz w:w="16840" w:h="11900" w:orient="landscape"/>
      <w:pgMar w:top="1800" w:right="1440" w:bottom="1800" w:left="1440" w:header="708" w:footer="708" w:gutter="0"/>
      <w:cols w:space="708"/>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J-Admin" w:date="2015-04-02T10:09:00Z" w:initials="M">
    <w:p w14:paraId="4CBE3601" w14:textId="77777777" w:rsidR="002423A7" w:rsidRDefault="002423A7">
      <w:pPr>
        <w:pStyle w:val="af"/>
      </w:pPr>
      <w:r>
        <w:rPr>
          <w:rStyle w:val="ae"/>
        </w:rPr>
        <w:annotationRef/>
      </w:r>
      <w:r w:rsidRPr="0088404B">
        <w:t>Acțiune realizată. Nu se supune modificării.</w:t>
      </w:r>
    </w:p>
  </w:comment>
  <w:comment w:id="2" w:author="MJ-Admin" w:date="2015-04-02T15:07:00Z" w:initials="M">
    <w:p w14:paraId="5BD4AB58" w14:textId="21FCD50C" w:rsidR="00500668" w:rsidRDefault="00500668">
      <w:pPr>
        <w:pStyle w:val="af"/>
      </w:pPr>
      <w:r>
        <w:rPr>
          <w:rStyle w:val="ae"/>
        </w:rPr>
        <w:annotationRef/>
      </w:r>
      <w:r>
        <w:rPr>
          <w:rStyle w:val="ae"/>
        </w:rPr>
        <w:annotationRef/>
      </w:r>
      <w:r w:rsidRPr="0088404B">
        <w:t>Acțiune realizată. Nu se supune modificării.</w:t>
      </w:r>
    </w:p>
  </w:comment>
  <w:comment w:id="3" w:author="MJ-Admin" w:date="2015-04-02T15:17:00Z" w:initials="M">
    <w:p w14:paraId="6420D7B9" w14:textId="1B11CE65" w:rsidR="00351626" w:rsidRDefault="00351626">
      <w:pPr>
        <w:pStyle w:val="af"/>
      </w:pPr>
      <w:r>
        <w:rPr>
          <w:rStyle w:val="ae"/>
        </w:rPr>
        <w:annotationRef/>
      </w:r>
      <w:r>
        <w:rPr>
          <w:rStyle w:val="ae"/>
        </w:rPr>
        <w:annotationRef/>
      </w:r>
      <w:r w:rsidRPr="0088404B">
        <w:t>Acțiun</w:t>
      </w:r>
      <w:r>
        <w:t>i</w:t>
      </w:r>
      <w:r w:rsidRPr="0088404B">
        <w:t xml:space="preserve"> realizat</w:t>
      </w:r>
      <w:r>
        <w:t>e</w:t>
      </w:r>
      <w:r w:rsidRPr="0088404B">
        <w:t xml:space="preserve">. </w:t>
      </w:r>
      <w:r>
        <w:t>Domeniul n</w:t>
      </w:r>
      <w:r w:rsidRPr="0088404B">
        <w:t>u se supune modificării.</w:t>
      </w:r>
    </w:p>
  </w:comment>
  <w:comment w:id="4" w:author="MJ-Admin" w:date="2015-04-02T15:14:00Z" w:initials="M">
    <w:p w14:paraId="4C732713" w14:textId="76FF1714" w:rsidR="00500668" w:rsidRDefault="00500668">
      <w:pPr>
        <w:pStyle w:val="af"/>
      </w:pPr>
      <w:r>
        <w:rPr>
          <w:rStyle w:val="ae"/>
        </w:rPr>
        <w:annotationRef/>
      </w:r>
      <w:r>
        <w:rPr>
          <w:rStyle w:val="ae"/>
        </w:rPr>
        <w:annotationRef/>
      </w:r>
      <w:r w:rsidRPr="0088404B">
        <w:t>Acțiune realizată. Nu se supune modificării.</w:t>
      </w:r>
    </w:p>
  </w:comment>
  <w:comment w:id="5" w:author="Admin" w:date="2014-11-04T23:28:00Z" w:initials="A">
    <w:p w14:paraId="382AB295" w14:textId="77777777" w:rsidR="00BC127D" w:rsidRDefault="00BC127D">
      <w:pPr>
        <w:pStyle w:val="af"/>
        <w:rPr>
          <w:lang w:val="ro-RO"/>
        </w:rPr>
      </w:pPr>
      <w:r>
        <w:rPr>
          <w:rStyle w:val="ae"/>
        </w:rPr>
        <w:annotationRef/>
      </w:r>
      <w:r>
        <w:t xml:space="preserve">Nu se acceptă excluderea sintagmei </w:t>
      </w:r>
      <w:r>
        <w:rPr>
          <w:lang w:val="ro-RO"/>
        </w:rPr>
        <w:t>„</w:t>
      </w:r>
      <w:r w:rsidRPr="00BC127D">
        <w:rPr>
          <w:b/>
          <w:lang w:val="ro-RO"/>
        </w:rPr>
        <w:t>de notar,</w:t>
      </w:r>
      <w:r>
        <w:rPr>
          <w:lang w:val="ro-RO"/>
        </w:rPr>
        <w:t>” ca fiind insuficient justificată.</w:t>
      </w:r>
    </w:p>
    <w:p w14:paraId="5911DF62" w14:textId="77777777" w:rsidR="00BC127D" w:rsidRPr="00BC127D" w:rsidRDefault="00BC127D">
      <w:pPr>
        <w:pStyle w:val="af"/>
        <w:rPr>
          <w:lang w:val="ro-RO"/>
        </w:rPr>
      </w:pPr>
      <w:r>
        <w:rPr>
          <w:lang w:val="ro-RO"/>
        </w:rPr>
        <w:t xml:space="preserve">Nu se poate spune cu certitudine că notarii, în special cei începători, precum şi stagiarii, nu ar fi înlesniţi în lucru de ajutor prin </w:t>
      </w:r>
      <w:r w:rsidRPr="00BC127D">
        <w:rPr>
          <w:lang w:val="ro-RO"/>
        </w:rPr>
        <w:t>culeger</w:t>
      </w:r>
      <w:r>
        <w:rPr>
          <w:lang w:val="ro-RO"/>
        </w:rPr>
        <w:t>e</w:t>
      </w:r>
      <w:r w:rsidRPr="00BC127D">
        <w:rPr>
          <w:lang w:val="ro-RO"/>
        </w:rPr>
        <w:t xml:space="preserve"> de modele de acte</w:t>
      </w:r>
      <w:r>
        <w:rPr>
          <w:lang w:val="ro-RO"/>
        </w:rPr>
        <w:t>.</w:t>
      </w:r>
    </w:p>
  </w:comment>
  <w:comment w:id="6" w:author="Admin" w:date="2014-11-04T23:28:00Z" w:initials="A">
    <w:p w14:paraId="1DB3A9F7" w14:textId="77777777" w:rsidR="000B121F" w:rsidRDefault="000B121F">
      <w:pPr>
        <w:pStyle w:val="af"/>
      </w:pPr>
      <w:r>
        <w:rPr>
          <w:rStyle w:val="ae"/>
        </w:rPr>
        <w:annotationRef/>
      </w:r>
      <w:r>
        <w:t>Noul indicator va avea în faţă sintagma “</w:t>
      </w:r>
      <w:r w:rsidRPr="000B121F">
        <w:rPr>
          <w:b/>
        </w:rPr>
        <w:t>2.</w:t>
      </w:r>
      <w:r>
        <w:rPr>
          <w:b/>
        </w:rPr>
        <w:t xml:space="preserve"> </w:t>
      </w:r>
      <w:r w:rsidRPr="000B121F">
        <w:rPr>
          <w:b/>
        </w:rPr>
        <w:t>După caz,</w:t>
      </w:r>
      <w:r>
        <w:t>” pentru a corespunde modificării textului acţiunii.</w:t>
      </w:r>
    </w:p>
  </w:comment>
  <w:comment w:id="8" w:author="Admin" w:date="2014-11-04T23:28:00Z" w:initials="A">
    <w:p w14:paraId="108C29C5" w14:textId="77777777" w:rsidR="007C0DA4" w:rsidRDefault="007C0DA4">
      <w:pPr>
        <w:pStyle w:val="af"/>
      </w:pPr>
      <w:r>
        <w:rPr>
          <w:rStyle w:val="ae"/>
        </w:rPr>
        <w:annotationRef/>
      </w:r>
      <w:r>
        <w:t>Cuvîntul “</w:t>
      </w:r>
      <w:r w:rsidRPr="007C0DA4">
        <w:rPr>
          <w:b/>
        </w:rPr>
        <w:t>aprobate</w:t>
      </w:r>
      <w:r>
        <w:t>”</w:t>
      </w:r>
      <w:r w:rsidRPr="007C0DA4">
        <w:t xml:space="preserve"> </w:t>
      </w:r>
      <w:r>
        <w:t>nu se acceptă.</w:t>
      </w:r>
    </w:p>
  </w:comment>
  <w:comment w:id="9" w:author="Admin" w:date="2014-11-04T23:28:00Z" w:initials="A">
    <w:p w14:paraId="6C2B3784" w14:textId="77777777" w:rsidR="007C0DA4" w:rsidRDefault="007C0DA4">
      <w:pPr>
        <w:pStyle w:val="af"/>
      </w:pPr>
      <w:r>
        <w:rPr>
          <w:rStyle w:val="ae"/>
        </w:rPr>
        <w:annotationRef/>
      </w:r>
      <w:r>
        <w:t>Sintagma “</w:t>
      </w:r>
      <w:r w:rsidRPr="007C0DA4">
        <w:rPr>
          <w:b/>
        </w:rPr>
        <w:t>remise spre examinare</w:t>
      </w:r>
      <w:r w:rsidRPr="007C0DA4">
        <w:t>”</w:t>
      </w:r>
      <w:r>
        <w:t xml:space="preserve"> se menţine</w:t>
      </w:r>
    </w:p>
  </w:comment>
  <w:comment w:id="10" w:author="Admin" w:date="2014-11-04T23:28:00Z" w:initials="A">
    <w:p w14:paraId="50FDB1B2" w14:textId="77777777" w:rsidR="007C0DA4" w:rsidRDefault="007C0DA4">
      <w:pPr>
        <w:pStyle w:val="af"/>
      </w:pPr>
      <w:r>
        <w:rPr>
          <w:rStyle w:val="ae"/>
        </w:rPr>
        <w:annotationRef/>
      </w:r>
      <w:r>
        <w:t>Redacţia finală a indicatorului nr. 2 va fi:</w:t>
      </w:r>
    </w:p>
    <w:p w14:paraId="2F96E57D" w14:textId="77777777" w:rsidR="007C0DA4" w:rsidRPr="007C0DA4" w:rsidRDefault="007C0DA4">
      <w:pPr>
        <w:pStyle w:val="af"/>
        <w:rPr>
          <w:i/>
        </w:rPr>
      </w:pPr>
      <w:r>
        <w:rPr>
          <w:i/>
        </w:rPr>
        <w:t>“</w:t>
      </w:r>
      <w:r w:rsidRPr="007C0DA4">
        <w:rPr>
          <w:i/>
        </w:rPr>
        <w:t>Proiecte de acte normative remise spre examinare</w:t>
      </w:r>
      <w:r>
        <w:rPr>
          <w:i/>
        </w:rPr>
        <w:t>”</w:t>
      </w:r>
    </w:p>
  </w:comment>
  <w:comment w:id="12" w:author="Admin" w:date="2014-11-04T23:29:00Z" w:initials="A">
    <w:p w14:paraId="4AEEAE7F" w14:textId="77777777" w:rsidR="007C0DA4" w:rsidRDefault="007C0DA4">
      <w:pPr>
        <w:pStyle w:val="af"/>
      </w:pPr>
      <w:r>
        <w:rPr>
          <w:rStyle w:val="ae"/>
        </w:rPr>
        <w:annotationRef/>
      </w:r>
      <w:r>
        <w:t>Au fost expuse mai multe opinii, însă în final</w:t>
      </w:r>
      <w:r w:rsidR="00962F4C">
        <w:t xml:space="preserve">, </w:t>
      </w:r>
      <w:r>
        <w:t>s-a convenit</w:t>
      </w:r>
      <w:r w:rsidR="00962F4C">
        <w:t>, cel puţin pentru moment, de</w:t>
      </w:r>
      <w:r>
        <w:t xml:space="preserve"> a nu interveni cu modificări.</w:t>
      </w:r>
    </w:p>
  </w:comment>
  <w:comment w:id="13" w:author="MJ-Admin" w:date="2015-04-02T15:38:00Z" w:initials="M">
    <w:p w14:paraId="43FCE3D4" w14:textId="55BB7764" w:rsidR="00121A1D" w:rsidRDefault="00121A1D">
      <w:pPr>
        <w:pStyle w:val="af"/>
      </w:pPr>
      <w:r>
        <w:rPr>
          <w:rStyle w:val="ae"/>
        </w:rPr>
        <w:annotationRef/>
      </w:r>
      <w:r>
        <w:rPr>
          <w:rStyle w:val="ae"/>
        </w:rPr>
        <w:annotationRef/>
      </w:r>
      <w:r w:rsidRPr="0088404B">
        <w:t>Acțiune realizată. Nu se supune modificării.</w:t>
      </w:r>
    </w:p>
  </w:comment>
  <w:comment w:id="14" w:author="Admin" w:date="2014-11-04T23:36:00Z" w:initials="A">
    <w:p w14:paraId="41A91FEB" w14:textId="77777777" w:rsidR="00886F6A" w:rsidRDefault="00886F6A">
      <w:pPr>
        <w:pStyle w:val="af"/>
      </w:pPr>
      <w:r>
        <w:rPr>
          <w:rStyle w:val="ae"/>
        </w:rPr>
        <w:annotationRef/>
      </w:r>
      <w:r>
        <w:t xml:space="preserve">Asupra acestei acţiuni noi se va reveni. Aparent, realizarea acţiunii este problamatică în legătură cu dorinţa UNEJ de a asigura executorii </w:t>
      </w:r>
      <w:r w:rsidRPr="00886F6A">
        <w:t>judecătorești</w:t>
      </w:r>
      <w:r>
        <w:t xml:space="preserve"> cu acces gratuity la aceste baze de date.</w:t>
      </w:r>
    </w:p>
  </w:comment>
  <w:comment w:id="16" w:author="MJ-Admin" w:date="2015-04-02T15:52:00Z" w:initials="M">
    <w:p w14:paraId="48104AF6" w14:textId="10C6226E" w:rsidR="00D3351F" w:rsidRDefault="00D3351F">
      <w:pPr>
        <w:pStyle w:val="af"/>
      </w:pPr>
      <w:r>
        <w:rPr>
          <w:rStyle w:val="ae"/>
        </w:rPr>
        <w:annotationRef/>
      </w:r>
      <w:r>
        <w:rPr>
          <w:rStyle w:val="ae"/>
        </w:rPr>
        <w:annotationRef/>
      </w:r>
      <w:r>
        <w:rPr>
          <w:rStyle w:val="ae"/>
        </w:rPr>
        <w:annotationRef/>
      </w:r>
      <w:r w:rsidRPr="0088404B">
        <w:t>Acțiune realizată. Nu se supune modificării.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BE3601" w15:done="0"/>
  <w15:commentEx w15:paraId="5BD4AB58" w15:done="0"/>
  <w15:commentEx w15:paraId="6420D7B9" w15:done="0"/>
  <w15:commentEx w15:paraId="4C732713" w15:done="0"/>
  <w15:commentEx w15:paraId="5911DF62" w15:done="0"/>
  <w15:commentEx w15:paraId="1DB3A9F7" w15:done="0"/>
  <w15:commentEx w15:paraId="108C29C5" w15:done="0"/>
  <w15:commentEx w15:paraId="6C2B3784" w15:done="0"/>
  <w15:commentEx w15:paraId="2F96E57D" w15:done="0"/>
  <w15:commentEx w15:paraId="4AEEAE7F" w15:done="0"/>
  <w15:commentEx w15:paraId="43FCE3D4" w15:done="0"/>
  <w15:commentEx w15:paraId="41A91FEB" w15:done="0"/>
  <w15:commentEx w15:paraId="48104AF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0BD06" w14:textId="77777777" w:rsidR="001F498C" w:rsidRDefault="001F498C" w:rsidP="00784A2C">
      <w:pPr>
        <w:spacing w:after="0"/>
      </w:pPr>
      <w:r>
        <w:separator/>
      </w:r>
    </w:p>
  </w:endnote>
  <w:endnote w:type="continuationSeparator" w:id="0">
    <w:p w14:paraId="25FC7FA8" w14:textId="77777777" w:rsidR="001F498C" w:rsidRDefault="001F498C" w:rsidP="00784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Bold Italic">
    <w:altName w:val="Times New Roman"/>
    <w:charset w:val="00"/>
    <w:family w:val="auto"/>
    <w:pitch w:val="variable"/>
    <w:sig w:usb0="00000000" w:usb1="00007843" w:usb2="00000001" w:usb3="00000000" w:csb0="000001B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A4589" w14:textId="77777777" w:rsidR="009E0992" w:rsidRDefault="009E0992" w:rsidP="00784A2C">
    <w:pPr>
      <w:ind w:left="-90" w:right="-90"/>
      <w:jc w:val="both"/>
    </w:pPr>
    <w:r>
      <w:t>_____________________________________________________________________________________________________________________</w:t>
    </w:r>
  </w:p>
  <w:tbl>
    <w:tblPr>
      <w:tblW w:w="5000" w:type="pct"/>
      <w:tblLook w:val="04A0" w:firstRow="1" w:lastRow="0" w:firstColumn="1" w:lastColumn="0" w:noHBand="0" w:noVBand="1"/>
    </w:tblPr>
    <w:tblGrid>
      <w:gridCol w:w="4253"/>
      <w:gridCol w:w="9923"/>
    </w:tblGrid>
    <w:tr w:rsidR="009E0992" w:rsidRPr="002760B7" w14:paraId="08D387FE" w14:textId="77777777" w:rsidTr="007721C5">
      <w:trPr>
        <w:trHeight w:val="360"/>
      </w:trPr>
      <w:tc>
        <w:tcPr>
          <w:tcW w:w="1500" w:type="pct"/>
          <w:shd w:val="clear" w:color="auto" w:fill="8064A2"/>
        </w:tcPr>
        <w:p w14:paraId="70CA856A" w14:textId="77777777" w:rsidR="009E0992" w:rsidRPr="00462445" w:rsidRDefault="00D24ACA" w:rsidP="007721C5">
          <w:pPr>
            <w:pStyle w:val="a7"/>
            <w:pBdr>
              <w:top w:val="single" w:sz="4" w:space="0" w:color="8064A2"/>
            </w:pBdr>
            <w:jc w:val="both"/>
            <w:rPr>
              <w:rFonts w:eastAsia="Calibri"/>
              <w:szCs w:val="20"/>
              <w:bdr w:val="single" w:sz="4" w:space="0" w:color="95B3D7"/>
              <w:lang w:val="en-GB" w:eastAsia="en-US"/>
            </w:rPr>
          </w:pPr>
          <w:r w:rsidRPr="00BB1D97">
            <w:rPr>
              <w:rFonts w:eastAsia="Calibri"/>
              <w:szCs w:val="20"/>
              <w:bdr w:val="single" w:sz="4" w:space="0" w:color="95B3D7"/>
              <w:lang w:val="en-GB" w:eastAsia="en-US"/>
            </w:rPr>
            <w:fldChar w:fldCharType="begin"/>
          </w:r>
          <w:r w:rsidR="009E0992" w:rsidRPr="00BB1D97">
            <w:rPr>
              <w:rFonts w:eastAsia="Calibri"/>
              <w:szCs w:val="20"/>
              <w:bdr w:val="single" w:sz="4" w:space="0" w:color="95B3D7"/>
              <w:lang w:val="en-GB" w:eastAsia="en-US"/>
            </w:rPr>
            <w:instrText xml:space="preserve"> PAGE   \* MERGEFORMAT </w:instrText>
          </w:r>
          <w:r w:rsidRPr="00BB1D97">
            <w:rPr>
              <w:rFonts w:eastAsia="Calibri"/>
              <w:szCs w:val="20"/>
              <w:bdr w:val="single" w:sz="4" w:space="0" w:color="95B3D7"/>
              <w:lang w:val="en-GB" w:eastAsia="en-US"/>
            </w:rPr>
            <w:fldChar w:fldCharType="separate"/>
          </w:r>
          <w:r w:rsidR="003F7230">
            <w:rPr>
              <w:rFonts w:eastAsia="Calibri"/>
              <w:noProof/>
              <w:szCs w:val="20"/>
              <w:bdr w:val="single" w:sz="4" w:space="0" w:color="95B3D7"/>
              <w:lang w:val="en-GB" w:eastAsia="en-US"/>
            </w:rPr>
            <w:t>1</w:t>
          </w:r>
          <w:r w:rsidRPr="00BB1D97">
            <w:rPr>
              <w:rFonts w:eastAsia="Calibri"/>
              <w:szCs w:val="20"/>
              <w:bdr w:val="single" w:sz="4" w:space="0" w:color="95B3D7"/>
              <w:lang w:val="en-GB" w:eastAsia="en-US"/>
            </w:rPr>
            <w:fldChar w:fldCharType="end"/>
          </w:r>
        </w:p>
      </w:tc>
      <w:tc>
        <w:tcPr>
          <w:tcW w:w="3500" w:type="pct"/>
        </w:tcPr>
        <w:p w14:paraId="246D1BE3" w14:textId="77777777" w:rsidR="009E0992" w:rsidRPr="00946FD7" w:rsidRDefault="009E0992" w:rsidP="009849EF">
          <w:pPr>
            <w:jc w:val="both"/>
            <w:rPr>
              <w:bCs/>
              <w:sz w:val="20"/>
              <w:szCs w:val="20"/>
              <w:lang w:val="en-GB"/>
            </w:rPr>
          </w:pPr>
          <w:r>
            <w:rPr>
              <w:bCs/>
              <w:sz w:val="20"/>
              <w:szCs w:val="20"/>
              <w:lang w:val="en-GB"/>
            </w:rPr>
            <w:t xml:space="preserve">Raport tehnic, Anexa 3 – misiune de expertiză pentru acordarea de asistență Ministerului Justiției în vederea susținerii și sporirii eficacității mecanismului de monitorizare și coordonare a implementării Strategiei de Reformă a Sectorului Justiției – Moldova, septembrie 2014 </w:t>
          </w:r>
        </w:p>
      </w:tc>
    </w:tr>
  </w:tbl>
  <w:p w14:paraId="3614DB6A" w14:textId="77777777" w:rsidR="009E0992" w:rsidRDefault="009E099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34580" w14:textId="77777777" w:rsidR="001F498C" w:rsidRDefault="001F498C" w:rsidP="00784A2C">
      <w:pPr>
        <w:spacing w:after="0"/>
      </w:pPr>
      <w:r>
        <w:separator/>
      </w:r>
    </w:p>
  </w:footnote>
  <w:footnote w:type="continuationSeparator" w:id="0">
    <w:p w14:paraId="05DABC62" w14:textId="77777777" w:rsidR="001F498C" w:rsidRDefault="001F498C" w:rsidP="00784A2C">
      <w:pPr>
        <w:spacing w:after="0"/>
      </w:pPr>
      <w:r>
        <w:continuationSeparator/>
      </w:r>
    </w:p>
  </w:footnote>
  <w:footnote w:id="1">
    <w:p w14:paraId="3BBC379E" w14:textId="77777777" w:rsidR="0021750A" w:rsidRPr="0021750A" w:rsidRDefault="0021750A" w:rsidP="0021750A">
      <w:pPr>
        <w:pStyle w:val="ab"/>
        <w:rPr>
          <w:sz w:val="20"/>
          <w:szCs w:val="20"/>
          <w:lang w:val="fr-FR"/>
        </w:rPr>
      </w:pPr>
      <w:r w:rsidRPr="0021750A">
        <w:rPr>
          <w:rStyle w:val="ad"/>
          <w:sz w:val="20"/>
          <w:szCs w:val="20"/>
        </w:rPr>
        <w:footnoteRef/>
      </w:r>
      <w:r w:rsidRPr="0021750A">
        <w:rPr>
          <w:sz w:val="20"/>
          <w:szCs w:val="20"/>
          <w:lang w:val="fr-FR"/>
        </w:rPr>
        <w:t xml:space="preserve"> Legea nr. 789 din 26</w:t>
      </w:r>
      <w:r>
        <w:rPr>
          <w:sz w:val="20"/>
          <w:szCs w:val="20"/>
          <w:lang w:val="fr-FR"/>
        </w:rPr>
        <w:t xml:space="preserve"> martie </w:t>
      </w:r>
      <w:r w:rsidRPr="0021750A">
        <w:rPr>
          <w:sz w:val="20"/>
          <w:szCs w:val="20"/>
          <w:lang w:val="fr-FR"/>
        </w:rPr>
        <w:t>1996 cu privire la Curtea Supremă de Justiţie</w:t>
      </w:r>
      <w:r w:rsidR="0002141A">
        <w:rPr>
          <w:sz w:val="20"/>
          <w:szCs w:val="20"/>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34906" w14:textId="77777777" w:rsidR="009E0992" w:rsidRDefault="009E0992" w:rsidP="00784A2C">
    <w:pPr>
      <w:pStyle w:val="a5"/>
      <w:jc w:val="center"/>
      <w:rPr>
        <w:b/>
        <w:noProof/>
        <w:color w:val="365F91"/>
        <w:sz w:val="20"/>
        <w:szCs w:val="20"/>
        <w:lang w:eastAsia="en-US"/>
      </w:rPr>
    </w:pPr>
  </w:p>
  <w:p w14:paraId="33C5641D" w14:textId="77777777" w:rsidR="009E0992" w:rsidRPr="003964E2" w:rsidRDefault="009E0992" w:rsidP="00784A2C">
    <w:pPr>
      <w:pStyle w:val="a5"/>
      <w:jc w:val="center"/>
      <w:rPr>
        <w:b/>
        <w:noProof/>
        <w:color w:val="365F91"/>
        <w:sz w:val="20"/>
        <w:szCs w:val="20"/>
        <w:lang w:eastAsia="en-US"/>
      </w:rPr>
    </w:pPr>
    <w:r w:rsidRPr="003964E2">
      <w:rPr>
        <w:b/>
        <w:noProof/>
        <w:color w:val="365F91"/>
        <w:sz w:val="20"/>
        <w:szCs w:val="20"/>
        <w:lang w:eastAsia="en-US"/>
      </w:rPr>
      <w:t>P</w:t>
    </w:r>
    <w:r>
      <w:rPr>
        <w:b/>
        <w:noProof/>
        <w:color w:val="365F91"/>
        <w:sz w:val="20"/>
        <w:szCs w:val="20"/>
        <w:lang w:eastAsia="en-US"/>
      </w:rPr>
      <w:t>roi</w:t>
    </w:r>
    <w:r w:rsidRPr="003964E2">
      <w:rPr>
        <w:b/>
        <w:noProof/>
        <w:color w:val="365F91"/>
        <w:sz w:val="20"/>
        <w:szCs w:val="20"/>
        <w:lang w:eastAsia="en-US"/>
      </w:rPr>
      <w:t xml:space="preserve">ect </w:t>
    </w:r>
    <w:r>
      <w:rPr>
        <w:b/>
        <w:noProof/>
        <w:color w:val="365F91"/>
        <w:sz w:val="20"/>
        <w:szCs w:val="20"/>
        <w:lang w:eastAsia="en-US"/>
      </w:rPr>
      <w:t>”Su</w:t>
    </w:r>
    <w:r w:rsidRPr="003964E2">
      <w:rPr>
        <w:b/>
        <w:noProof/>
        <w:color w:val="365F91"/>
        <w:sz w:val="20"/>
        <w:szCs w:val="20"/>
        <w:lang w:eastAsia="en-US"/>
      </w:rPr>
      <w:t xml:space="preserve">port </w:t>
    </w:r>
    <w:r>
      <w:rPr>
        <w:b/>
        <w:noProof/>
        <w:color w:val="365F91"/>
        <w:sz w:val="20"/>
        <w:szCs w:val="20"/>
        <w:lang w:eastAsia="en-US"/>
      </w:rPr>
      <w:t xml:space="preserve">în coordonarea reformei în domeniul justiției în Republica </w:t>
    </w:r>
    <w:r w:rsidRPr="003964E2">
      <w:rPr>
        <w:b/>
        <w:noProof/>
        <w:color w:val="365F91"/>
        <w:sz w:val="20"/>
        <w:szCs w:val="20"/>
        <w:lang w:eastAsia="en-US"/>
      </w:rPr>
      <w:t>Moldova</w:t>
    </w:r>
    <w:r>
      <w:rPr>
        <w:b/>
        <w:noProof/>
        <w:color w:val="365F91"/>
        <w:sz w:val="20"/>
        <w:szCs w:val="20"/>
        <w:lang w:eastAsia="en-US"/>
      </w:rPr>
      <w:t>”</w:t>
    </w:r>
  </w:p>
  <w:p w14:paraId="369E8CF8" w14:textId="77777777" w:rsidR="009E0992" w:rsidRPr="003964E2" w:rsidRDefault="009E0992" w:rsidP="00784A2C">
    <w:pPr>
      <w:pStyle w:val="a5"/>
      <w:jc w:val="center"/>
      <w:rPr>
        <w:b/>
        <w:noProof/>
        <w:color w:val="365F91"/>
        <w:sz w:val="20"/>
        <w:szCs w:val="20"/>
        <w:lang w:eastAsia="en-US"/>
      </w:rPr>
    </w:pPr>
    <w:r w:rsidRPr="003964E2">
      <w:rPr>
        <w:b/>
        <w:noProof/>
        <w:color w:val="365F91"/>
        <w:sz w:val="20"/>
        <w:szCs w:val="20"/>
        <w:lang w:eastAsia="en-US"/>
      </w:rPr>
      <w:t>EuropeAid/131846/C/SER/MD</w:t>
    </w:r>
  </w:p>
  <w:p w14:paraId="7B92D72A" w14:textId="77777777" w:rsidR="009E0992" w:rsidRPr="003964E2" w:rsidRDefault="009E0992" w:rsidP="00784A2C">
    <w:pPr>
      <w:pStyle w:val="a5"/>
      <w:jc w:val="center"/>
      <w:rPr>
        <w:b/>
        <w:color w:val="365F91"/>
        <w:sz w:val="20"/>
        <w:szCs w:val="20"/>
      </w:rPr>
    </w:pPr>
    <w:r>
      <w:rPr>
        <w:b/>
        <w:noProof/>
        <w:color w:val="365F91"/>
        <w:sz w:val="20"/>
        <w:szCs w:val="20"/>
        <w:lang w:eastAsia="en-US"/>
      </w:rPr>
      <w:t>Altair Asesores în consorțiu cu</w:t>
    </w:r>
    <w:r w:rsidRPr="003964E2">
      <w:rPr>
        <w:b/>
        <w:noProof/>
        <w:color w:val="365F91"/>
        <w:sz w:val="20"/>
        <w:szCs w:val="20"/>
        <w:lang w:eastAsia="en-US"/>
      </w:rPr>
      <w:t xml:space="preserve"> IRZ, ICON, IRP</w:t>
    </w:r>
  </w:p>
  <w:p w14:paraId="4B5554A0" w14:textId="77777777" w:rsidR="009E0992" w:rsidRDefault="009E0992" w:rsidP="00784A2C">
    <w:pPr>
      <w:pStyle w:val="a5"/>
      <w:jc w:val="both"/>
    </w:pPr>
    <w:r>
      <w:t>____________________________________________________________________________________________________________________</w:t>
    </w:r>
  </w:p>
  <w:p w14:paraId="239C6D65" w14:textId="77777777" w:rsidR="009E0992" w:rsidRDefault="009E0992" w:rsidP="00784A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33832"/>
    <w:multiLevelType w:val="hybridMultilevel"/>
    <w:tmpl w:val="450AE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E8542A"/>
    <w:multiLevelType w:val="hybridMultilevel"/>
    <w:tmpl w:val="231E8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523403"/>
    <w:multiLevelType w:val="hybridMultilevel"/>
    <w:tmpl w:val="49081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6D435A"/>
    <w:multiLevelType w:val="hybridMultilevel"/>
    <w:tmpl w:val="299CA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50E0F"/>
    <w:multiLevelType w:val="hybridMultilevel"/>
    <w:tmpl w:val="2CAA03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4563D"/>
    <w:multiLevelType w:val="hybridMultilevel"/>
    <w:tmpl w:val="F0C2E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B07107"/>
    <w:multiLevelType w:val="hybridMultilevel"/>
    <w:tmpl w:val="70748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FE7DF5"/>
    <w:multiLevelType w:val="hybridMultilevel"/>
    <w:tmpl w:val="D7D48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775F92"/>
    <w:multiLevelType w:val="hybridMultilevel"/>
    <w:tmpl w:val="78885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42CDB"/>
    <w:multiLevelType w:val="hybridMultilevel"/>
    <w:tmpl w:val="0494D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1B2704"/>
    <w:multiLevelType w:val="hybridMultilevel"/>
    <w:tmpl w:val="020E2C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402FCF"/>
    <w:multiLevelType w:val="hybridMultilevel"/>
    <w:tmpl w:val="B212E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D27A7A"/>
    <w:multiLevelType w:val="hybridMultilevel"/>
    <w:tmpl w:val="A0D8F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CA1EFB"/>
    <w:multiLevelType w:val="hybridMultilevel"/>
    <w:tmpl w:val="71B6F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063601"/>
    <w:multiLevelType w:val="hybridMultilevel"/>
    <w:tmpl w:val="9DE4C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0F5AEB"/>
    <w:multiLevelType w:val="hybridMultilevel"/>
    <w:tmpl w:val="948C4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36980"/>
    <w:multiLevelType w:val="hybridMultilevel"/>
    <w:tmpl w:val="487AD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32678F"/>
    <w:multiLevelType w:val="hybridMultilevel"/>
    <w:tmpl w:val="F040826C"/>
    <w:lvl w:ilvl="0" w:tplc="D402F41E">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7039E1"/>
    <w:multiLevelType w:val="hybridMultilevel"/>
    <w:tmpl w:val="0E94B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54549E"/>
    <w:multiLevelType w:val="hybridMultilevel"/>
    <w:tmpl w:val="E9BEDD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70717F"/>
    <w:multiLevelType w:val="hybridMultilevel"/>
    <w:tmpl w:val="CC182C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0C0334"/>
    <w:multiLevelType w:val="hybridMultilevel"/>
    <w:tmpl w:val="53C4F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2F4CD6"/>
    <w:multiLevelType w:val="hybridMultilevel"/>
    <w:tmpl w:val="BFE89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1721DF"/>
    <w:multiLevelType w:val="hybridMultilevel"/>
    <w:tmpl w:val="51883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10155D"/>
    <w:multiLevelType w:val="hybridMultilevel"/>
    <w:tmpl w:val="7C58A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A633D2"/>
    <w:multiLevelType w:val="hybridMultilevel"/>
    <w:tmpl w:val="9468D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91151A"/>
    <w:multiLevelType w:val="hybridMultilevel"/>
    <w:tmpl w:val="EC448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F16429"/>
    <w:multiLevelType w:val="hybridMultilevel"/>
    <w:tmpl w:val="83EEA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315D6A"/>
    <w:multiLevelType w:val="hybridMultilevel"/>
    <w:tmpl w:val="C66EF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BB029B"/>
    <w:multiLevelType w:val="hybridMultilevel"/>
    <w:tmpl w:val="6B588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C163C2"/>
    <w:multiLevelType w:val="hybridMultilevel"/>
    <w:tmpl w:val="C6821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885D9A"/>
    <w:multiLevelType w:val="hybridMultilevel"/>
    <w:tmpl w:val="C568C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ED24D2"/>
    <w:multiLevelType w:val="hybridMultilevel"/>
    <w:tmpl w:val="700E2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7E3207"/>
    <w:multiLevelType w:val="hybridMultilevel"/>
    <w:tmpl w:val="CE120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B02698"/>
    <w:multiLevelType w:val="hybridMultilevel"/>
    <w:tmpl w:val="851CE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5D11DD"/>
    <w:multiLevelType w:val="hybridMultilevel"/>
    <w:tmpl w:val="11926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790C18"/>
    <w:multiLevelType w:val="hybridMultilevel"/>
    <w:tmpl w:val="71B6F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A908E7"/>
    <w:multiLevelType w:val="hybridMultilevel"/>
    <w:tmpl w:val="531CB4D6"/>
    <w:lvl w:ilvl="0" w:tplc="D402F41E">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0"/>
  </w:num>
  <w:num w:numId="3">
    <w:abstractNumId w:val="33"/>
  </w:num>
  <w:num w:numId="4">
    <w:abstractNumId w:val="5"/>
  </w:num>
  <w:num w:numId="5">
    <w:abstractNumId w:val="0"/>
  </w:num>
  <w:num w:numId="6">
    <w:abstractNumId w:val="23"/>
  </w:num>
  <w:num w:numId="7">
    <w:abstractNumId w:val="26"/>
  </w:num>
  <w:num w:numId="8">
    <w:abstractNumId w:val="11"/>
  </w:num>
  <w:num w:numId="9">
    <w:abstractNumId w:val="20"/>
  </w:num>
  <w:num w:numId="10">
    <w:abstractNumId w:val="17"/>
  </w:num>
  <w:num w:numId="11">
    <w:abstractNumId w:val="37"/>
  </w:num>
  <w:num w:numId="12">
    <w:abstractNumId w:val="12"/>
  </w:num>
  <w:num w:numId="13">
    <w:abstractNumId w:val="36"/>
  </w:num>
  <w:num w:numId="14">
    <w:abstractNumId w:val="13"/>
  </w:num>
  <w:num w:numId="15">
    <w:abstractNumId w:val="8"/>
  </w:num>
  <w:num w:numId="16">
    <w:abstractNumId w:val="25"/>
  </w:num>
  <w:num w:numId="17">
    <w:abstractNumId w:val="29"/>
  </w:num>
  <w:num w:numId="18">
    <w:abstractNumId w:val="32"/>
  </w:num>
  <w:num w:numId="19">
    <w:abstractNumId w:val="7"/>
  </w:num>
  <w:num w:numId="20">
    <w:abstractNumId w:val="6"/>
  </w:num>
  <w:num w:numId="21">
    <w:abstractNumId w:val="4"/>
  </w:num>
  <w:num w:numId="22">
    <w:abstractNumId w:val="34"/>
  </w:num>
  <w:num w:numId="23">
    <w:abstractNumId w:val="19"/>
  </w:num>
  <w:num w:numId="24">
    <w:abstractNumId w:val="1"/>
  </w:num>
  <w:num w:numId="25">
    <w:abstractNumId w:val="21"/>
  </w:num>
  <w:num w:numId="26">
    <w:abstractNumId w:val="16"/>
  </w:num>
  <w:num w:numId="27">
    <w:abstractNumId w:val="22"/>
  </w:num>
  <w:num w:numId="28">
    <w:abstractNumId w:val="18"/>
  </w:num>
  <w:num w:numId="29">
    <w:abstractNumId w:val="3"/>
  </w:num>
  <w:num w:numId="30">
    <w:abstractNumId w:val="15"/>
  </w:num>
  <w:num w:numId="31">
    <w:abstractNumId w:val="28"/>
  </w:num>
  <w:num w:numId="32">
    <w:abstractNumId w:val="35"/>
  </w:num>
  <w:num w:numId="33">
    <w:abstractNumId w:val="24"/>
  </w:num>
  <w:num w:numId="34">
    <w:abstractNumId w:val="31"/>
  </w:num>
  <w:num w:numId="35">
    <w:abstractNumId w:val="9"/>
  </w:num>
  <w:num w:numId="36">
    <w:abstractNumId w:val="27"/>
  </w:num>
  <w:num w:numId="37">
    <w:abstractNumId w:val="10"/>
  </w:num>
  <w:num w:numId="38">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J-Admin">
    <w15:presenceInfo w15:providerId="None" w15:userId="MJ-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trackRevision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2C"/>
    <w:rsid w:val="00004E9D"/>
    <w:rsid w:val="0000647D"/>
    <w:rsid w:val="00012B40"/>
    <w:rsid w:val="0002141A"/>
    <w:rsid w:val="000268A3"/>
    <w:rsid w:val="00030A78"/>
    <w:rsid w:val="00036B83"/>
    <w:rsid w:val="000440FA"/>
    <w:rsid w:val="00045924"/>
    <w:rsid w:val="00055D41"/>
    <w:rsid w:val="000711B4"/>
    <w:rsid w:val="0007242C"/>
    <w:rsid w:val="0008367D"/>
    <w:rsid w:val="000842A8"/>
    <w:rsid w:val="00087649"/>
    <w:rsid w:val="000946AD"/>
    <w:rsid w:val="000A261B"/>
    <w:rsid w:val="000A75E0"/>
    <w:rsid w:val="000B121F"/>
    <w:rsid w:val="000B22B2"/>
    <w:rsid w:val="000B5388"/>
    <w:rsid w:val="000C18AB"/>
    <w:rsid w:val="000D0783"/>
    <w:rsid w:val="000D1708"/>
    <w:rsid w:val="000D5A59"/>
    <w:rsid w:val="000D67D8"/>
    <w:rsid w:val="001006D1"/>
    <w:rsid w:val="001011D4"/>
    <w:rsid w:val="001111EE"/>
    <w:rsid w:val="00113D76"/>
    <w:rsid w:val="0011464D"/>
    <w:rsid w:val="00116F41"/>
    <w:rsid w:val="00117367"/>
    <w:rsid w:val="001212EE"/>
    <w:rsid w:val="00121A1D"/>
    <w:rsid w:val="001275BE"/>
    <w:rsid w:val="001510E5"/>
    <w:rsid w:val="0015472C"/>
    <w:rsid w:val="00157E5B"/>
    <w:rsid w:val="00160568"/>
    <w:rsid w:val="00161A60"/>
    <w:rsid w:val="00161D1A"/>
    <w:rsid w:val="00161E6B"/>
    <w:rsid w:val="001703E8"/>
    <w:rsid w:val="001715B4"/>
    <w:rsid w:val="001757BE"/>
    <w:rsid w:val="0017588A"/>
    <w:rsid w:val="0017650C"/>
    <w:rsid w:val="001813DD"/>
    <w:rsid w:val="00182E54"/>
    <w:rsid w:val="001928B4"/>
    <w:rsid w:val="001A100D"/>
    <w:rsid w:val="001A6D5F"/>
    <w:rsid w:val="001B26D0"/>
    <w:rsid w:val="001B3942"/>
    <w:rsid w:val="001C1369"/>
    <w:rsid w:val="001C1EEF"/>
    <w:rsid w:val="001D144E"/>
    <w:rsid w:val="001D7CCD"/>
    <w:rsid w:val="001E6E11"/>
    <w:rsid w:val="001F498C"/>
    <w:rsid w:val="0021750A"/>
    <w:rsid w:val="002179B0"/>
    <w:rsid w:val="002232B2"/>
    <w:rsid w:val="002306ED"/>
    <w:rsid w:val="00235559"/>
    <w:rsid w:val="0023701C"/>
    <w:rsid w:val="00241E4A"/>
    <w:rsid w:val="002423A7"/>
    <w:rsid w:val="00242BFE"/>
    <w:rsid w:val="00243D9A"/>
    <w:rsid w:val="002474E2"/>
    <w:rsid w:val="00251186"/>
    <w:rsid w:val="00251F7C"/>
    <w:rsid w:val="002524DA"/>
    <w:rsid w:val="00252BFA"/>
    <w:rsid w:val="00254EB7"/>
    <w:rsid w:val="00255612"/>
    <w:rsid w:val="00270BF6"/>
    <w:rsid w:val="002742EC"/>
    <w:rsid w:val="00290DAF"/>
    <w:rsid w:val="002A4185"/>
    <w:rsid w:val="002A76DE"/>
    <w:rsid w:val="002B0B22"/>
    <w:rsid w:val="002C0D35"/>
    <w:rsid w:val="002C19BA"/>
    <w:rsid w:val="002D27D6"/>
    <w:rsid w:val="002E6D3D"/>
    <w:rsid w:val="002F2833"/>
    <w:rsid w:val="003041D7"/>
    <w:rsid w:val="003050C5"/>
    <w:rsid w:val="00321E70"/>
    <w:rsid w:val="0032756A"/>
    <w:rsid w:val="0034357C"/>
    <w:rsid w:val="003439AF"/>
    <w:rsid w:val="00345F77"/>
    <w:rsid w:val="003462AE"/>
    <w:rsid w:val="00347662"/>
    <w:rsid w:val="00350441"/>
    <w:rsid w:val="0035145B"/>
    <w:rsid w:val="00351626"/>
    <w:rsid w:val="00352E8C"/>
    <w:rsid w:val="003656EE"/>
    <w:rsid w:val="003675B8"/>
    <w:rsid w:val="00370285"/>
    <w:rsid w:val="00385468"/>
    <w:rsid w:val="003A1170"/>
    <w:rsid w:val="003A2BB7"/>
    <w:rsid w:val="003B01DA"/>
    <w:rsid w:val="003B1F82"/>
    <w:rsid w:val="003B321B"/>
    <w:rsid w:val="003B74A5"/>
    <w:rsid w:val="003C599A"/>
    <w:rsid w:val="003C59BD"/>
    <w:rsid w:val="003D2DCE"/>
    <w:rsid w:val="003D5F17"/>
    <w:rsid w:val="003D695A"/>
    <w:rsid w:val="003E0D3E"/>
    <w:rsid w:val="003E23A6"/>
    <w:rsid w:val="003E2E70"/>
    <w:rsid w:val="003E3754"/>
    <w:rsid w:val="003E412C"/>
    <w:rsid w:val="003E4402"/>
    <w:rsid w:val="003F7230"/>
    <w:rsid w:val="00400F63"/>
    <w:rsid w:val="00405E2B"/>
    <w:rsid w:val="0041513A"/>
    <w:rsid w:val="00420AF9"/>
    <w:rsid w:val="00421C67"/>
    <w:rsid w:val="004222A7"/>
    <w:rsid w:val="00425887"/>
    <w:rsid w:val="004264A3"/>
    <w:rsid w:val="00427D9E"/>
    <w:rsid w:val="004323EA"/>
    <w:rsid w:val="00432F34"/>
    <w:rsid w:val="00436097"/>
    <w:rsid w:val="00447898"/>
    <w:rsid w:val="004554D1"/>
    <w:rsid w:val="00456602"/>
    <w:rsid w:val="00456C20"/>
    <w:rsid w:val="00456DD1"/>
    <w:rsid w:val="004742BB"/>
    <w:rsid w:val="00487FE4"/>
    <w:rsid w:val="00490269"/>
    <w:rsid w:val="0049747F"/>
    <w:rsid w:val="004A2D81"/>
    <w:rsid w:val="004A702E"/>
    <w:rsid w:val="004A764C"/>
    <w:rsid w:val="004B6D7E"/>
    <w:rsid w:val="004C0ADB"/>
    <w:rsid w:val="004C4C39"/>
    <w:rsid w:val="004D0D4E"/>
    <w:rsid w:val="004D29D6"/>
    <w:rsid w:val="004D6048"/>
    <w:rsid w:val="004D7114"/>
    <w:rsid w:val="004E0512"/>
    <w:rsid w:val="004E2581"/>
    <w:rsid w:val="004F0EA7"/>
    <w:rsid w:val="004F731C"/>
    <w:rsid w:val="004F7ECF"/>
    <w:rsid w:val="00500668"/>
    <w:rsid w:val="005027D4"/>
    <w:rsid w:val="0050422D"/>
    <w:rsid w:val="00504A21"/>
    <w:rsid w:val="00512ABB"/>
    <w:rsid w:val="00513DD6"/>
    <w:rsid w:val="00516A51"/>
    <w:rsid w:val="00517E61"/>
    <w:rsid w:val="00526D91"/>
    <w:rsid w:val="00534A05"/>
    <w:rsid w:val="00534C02"/>
    <w:rsid w:val="0054059A"/>
    <w:rsid w:val="00540950"/>
    <w:rsid w:val="00542F1F"/>
    <w:rsid w:val="00547E09"/>
    <w:rsid w:val="0055271D"/>
    <w:rsid w:val="00552A4F"/>
    <w:rsid w:val="00562725"/>
    <w:rsid w:val="00565B7F"/>
    <w:rsid w:val="0056754E"/>
    <w:rsid w:val="005705DF"/>
    <w:rsid w:val="005709ED"/>
    <w:rsid w:val="00573F5E"/>
    <w:rsid w:val="00581285"/>
    <w:rsid w:val="00584825"/>
    <w:rsid w:val="00586815"/>
    <w:rsid w:val="005910B0"/>
    <w:rsid w:val="005964A4"/>
    <w:rsid w:val="005A1F68"/>
    <w:rsid w:val="005A28F7"/>
    <w:rsid w:val="005B143F"/>
    <w:rsid w:val="005B2069"/>
    <w:rsid w:val="005B24F0"/>
    <w:rsid w:val="005C2C81"/>
    <w:rsid w:val="005D6575"/>
    <w:rsid w:val="005E2816"/>
    <w:rsid w:val="005F0976"/>
    <w:rsid w:val="005F1411"/>
    <w:rsid w:val="005F58D9"/>
    <w:rsid w:val="005F6E70"/>
    <w:rsid w:val="00600C6A"/>
    <w:rsid w:val="006011A1"/>
    <w:rsid w:val="00602692"/>
    <w:rsid w:val="006068B1"/>
    <w:rsid w:val="00611682"/>
    <w:rsid w:val="00612F04"/>
    <w:rsid w:val="00614D3C"/>
    <w:rsid w:val="00614F6E"/>
    <w:rsid w:val="0062132C"/>
    <w:rsid w:val="00622B2B"/>
    <w:rsid w:val="00633930"/>
    <w:rsid w:val="00641CC4"/>
    <w:rsid w:val="0064366E"/>
    <w:rsid w:val="00643F4F"/>
    <w:rsid w:val="006468FE"/>
    <w:rsid w:val="006469DF"/>
    <w:rsid w:val="00653F53"/>
    <w:rsid w:val="00660D16"/>
    <w:rsid w:val="006612DF"/>
    <w:rsid w:val="006662C8"/>
    <w:rsid w:val="006668CE"/>
    <w:rsid w:val="0067517B"/>
    <w:rsid w:val="006841C6"/>
    <w:rsid w:val="006B6998"/>
    <w:rsid w:val="006B6FF0"/>
    <w:rsid w:val="006C2AB2"/>
    <w:rsid w:val="006C4A4A"/>
    <w:rsid w:val="006D1F23"/>
    <w:rsid w:val="006D333E"/>
    <w:rsid w:val="006D67D3"/>
    <w:rsid w:val="006D7D89"/>
    <w:rsid w:val="006E0274"/>
    <w:rsid w:val="006E2558"/>
    <w:rsid w:val="006E2CBD"/>
    <w:rsid w:val="006F3BA8"/>
    <w:rsid w:val="00704903"/>
    <w:rsid w:val="00710BC5"/>
    <w:rsid w:val="00712904"/>
    <w:rsid w:val="007317EF"/>
    <w:rsid w:val="00735997"/>
    <w:rsid w:val="00741E50"/>
    <w:rsid w:val="007506D7"/>
    <w:rsid w:val="00751498"/>
    <w:rsid w:val="00752556"/>
    <w:rsid w:val="00755DC4"/>
    <w:rsid w:val="007721C5"/>
    <w:rsid w:val="00775770"/>
    <w:rsid w:val="00784A2C"/>
    <w:rsid w:val="00790092"/>
    <w:rsid w:val="00790473"/>
    <w:rsid w:val="007922D9"/>
    <w:rsid w:val="007A1657"/>
    <w:rsid w:val="007B2080"/>
    <w:rsid w:val="007B76FF"/>
    <w:rsid w:val="007C0C7E"/>
    <w:rsid w:val="007C0DA4"/>
    <w:rsid w:val="007C642F"/>
    <w:rsid w:val="007D652C"/>
    <w:rsid w:val="007F1592"/>
    <w:rsid w:val="00822104"/>
    <w:rsid w:val="00841B21"/>
    <w:rsid w:val="0084310C"/>
    <w:rsid w:val="008433B7"/>
    <w:rsid w:val="00852E06"/>
    <w:rsid w:val="00855C36"/>
    <w:rsid w:val="00856492"/>
    <w:rsid w:val="00872627"/>
    <w:rsid w:val="00876A0C"/>
    <w:rsid w:val="00876E65"/>
    <w:rsid w:val="00877CA7"/>
    <w:rsid w:val="00882EC1"/>
    <w:rsid w:val="00885B8F"/>
    <w:rsid w:val="00886F6A"/>
    <w:rsid w:val="008966E4"/>
    <w:rsid w:val="008B133B"/>
    <w:rsid w:val="008C122D"/>
    <w:rsid w:val="008C1356"/>
    <w:rsid w:val="008C22B4"/>
    <w:rsid w:val="008D17E9"/>
    <w:rsid w:val="008D3292"/>
    <w:rsid w:val="008D5688"/>
    <w:rsid w:val="008D5BC2"/>
    <w:rsid w:val="008D7545"/>
    <w:rsid w:val="008E52BB"/>
    <w:rsid w:val="008F4538"/>
    <w:rsid w:val="00903C90"/>
    <w:rsid w:val="00911DBF"/>
    <w:rsid w:val="00914741"/>
    <w:rsid w:val="00932B16"/>
    <w:rsid w:val="00937AC3"/>
    <w:rsid w:val="009408B7"/>
    <w:rsid w:val="00950E24"/>
    <w:rsid w:val="00952A19"/>
    <w:rsid w:val="00956D32"/>
    <w:rsid w:val="00956E53"/>
    <w:rsid w:val="009570A0"/>
    <w:rsid w:val="00962F4C"/>
    <w:rsid w:val="00965DDE"/>
    <w:rsid w:val="00967BA6"/>
    <w:rsid w:val="0097293E"/>
    <w:rsid w:val="00973AAD"/>
    <w:rsid w:val="00973F8C"/>
    <w:rsid w:val="00976D39"/>
    <w:rsid w:val="00982304"/>
    <w:rsid w:val="009849EF"/>
    <w:rsid w:val="00984BF4"/>
    <w:rsid w:val="00990C4E"/>
    <w:rsid w:val="00991B5C"/>
    <w:rsid w:val="00997B61"/>
    <w:rsid w:val="009A1C86"/>
    <w:rsid w:val="009B2038"/>
    <w:rsid w:val="009B577A"/>
    <w:rsid w:val="009C1A04"/>
    <w:rsid w:val="009D08A5"/>
    <w:rsid w:val="009D18E6"/>
    <w:rsid w:val="009E0992"/>
    <w:rsid w:val="009E4CEC"/>
    <w:rsid w:val="009E5352"/>
    <w:rsid w:val="009F0A8B"/>
    <w:rsid w:val="009F3423"/>
    <w:rsid w:val="009F6B5B"/>
    <w:rsid w:val="00A01A6B"/>
    <w:rsid w:val="00A1116D"/>
    <w:rsid w:val="00A15514"/>
    <w:rsid w:val="00A30888"/>
    <w:rsid w:val="00A54B4E"/>
    <w:rsid w:val="00A64F45"/>
    <w:rsid w:val="00A71C57"/>
    <w:rsid w:val="00A75A3F"/>
    <w:rsid w:val="00A807AE"/>
    <w:rsid w:val="00A81024"/>
    <w:rsid w:val="00A85DBA"/>
    <w:rsid w:val="00A90271"/>
    <w:rsid w:val="00A92647"/>
    <w:rsid w:val="00A95016"/>
    <w:rsid w:val="00AA2781"/>
    <w:rsid w:val="00AA2A8F"/>
    <w:rsid w:val="00AA2B76"/>
    <w:rsid w:val="00AA701B"/>
    <w:rsid w:val="00AB1086"/>
    <w:rsid w:val="00AB34A2"/>
    <w:rsid w:val="00AB6D9A"/>
    <w:rsid w:val="00AC369B"/>
    <w:rsid w:val="00AC7D33"/>
    <w:rsid w:val="00AD76B6"/>
    <w:rsid w:val="00AF0265"/>
    <w:rsid w:val="00AF2EEB"/>
    <w:rsid w:val="00AF5F89"/>
    <w:rsid w:val="00B01B39"/>
    <w:rsid w:val="00B028ED"/>
    <w:rsid w:val="00B04B9F"/>
    <w:rsid w:val="00B12F3B"/>
    <w:rsid w:val="00B13250"/>
    <w:rsid w:val="00B13DEA"/>
    <w:rsid w:val="00B20CBE"/>
    <w:rsid w:val="00B44886"/>
    <w:rsid w:val="00B47E5D"/>
    <w:rsid w:val="00B54577"/>
    <w:rsid w:val="00B61C5C"/>
    <w:rsid w:val="00B65835"/>
    <w:rsid w:val="00B70CE5"/>
    <w:rsid w:val="00B71EB5"/>
    <w:rsid w:val="00B76DD7"/>
    <w:rsid w:val="00B7706C"/>
    <w:rsid w:val="00B81BA2"/>
    <w:rsid w:val="00B82B5C"/>
    <w:rsid w:val="00B83B98"/>
    <w:rsid w:val="00B84621"/>
    <w:rsid w:val="00B86754"/>
    <w:rsid w:val="00B92141"/>
    <w:rsid w:val="00B934EC"/>
    <w:rsid w:val="00B94FA2"/>
    <w:rsid w:val="00B968C3"/>
    <w:rsid w:val="00BA6E13"/>
    <w:rsid w:val="00BB2278"/>
    <w:rsid w:val="00BB387D"/>
    <w:rsid w:val="00BC127D"/>
    <w:rsid w:val="00BC2883"/>
    <w:rsid w:val="00BC31B3"/>
    <w:rsid w:val="00BC32F9"/>
    <w:rsid w:val="00BE0237"/>
    <w:rsid w:val="00BE4A79"/>
    <w:rsid w:val="00C0247A"/>
    <w:rsid w:val="00C05EDE"/>
    <w:rsid w:val="00C0687A"/>
    <w:rsid w:val="00C116DF"/>
    <w:rsid w:val="00C25248"/>
    <w:rsid w:val="00C4338D"/>
    <w:rsid w:val="00C63E35"/>
    <w:rsid w:val="00C77F29"/>
    <w:rsid w:val="00C80D00"/>
    <w:rsid w:val="00C93EB8"/>
    <w:rsid w:val="00CA2329"/>
    <w:rsid w:val="00CA328D"/>
    <w:rsid w:val="00CA4654"/>
    <w:rsid w:val="00CA6627"/>
    <w:rsid w:val="00CB0087"/>
    <w:rsid w:val="00CB0CDA"/>
    <w:rsid w:val="00CB23DA"/>
    <w:rsid w:val="00CB6BE7"/>
    <w:rsid w:val="00CC02C4"/>
    <w:rsid w:val="00CC5EB0"/>
    <w:rsid w:val="00CC7795"/>
    <w:rsid w:val="00CD1FB7"/>
    <w:rsid w:val="00CE14A3"/>
    <w:rsid w:val="00CE1AD0"/>
    <w:rsid w:val="00CE1C9F"/>
    <w:rsid w:val="00CE4DBE"/>
    <w:rsid w:val="00CF279B"/>
    <w:rsid w:val="00D01972"/>
    <w:rsid w:val="00D021D2"/>
    <w:rsid w:val="00D0337F"/>
    <w:rsid w:val="00D063CC"/>
    <w:rsid w:val="00D13F30"/>
    <w:rsid w:val="00D23A2F"/>
    <w:rsid w:val="00D24ACA"/>
    <w:rsid w:val="00D259CE"/>
    <w:rsid w:val="00D3351F"/>
    <w:rsid w:val="00D44CFD"/>
    <w:rsid w:val="00D61A41"/>
    <w:rsid w:val="00D65171"/>
    <w:rsid w:val="00D66C76"/>
    <w:rsid w:val="00D6720B"/>
    <w:rsid w:val="00D70E54"/>
    <w:rsid w:val="00D73335"/>
    <w:rsid w:val="00D80902"/>
    <w:rsid w:val="00D80C1D"/>
    <w:rsid w:val="00D81E39"/>
    <w:rsid w:val="00D837A6"/>
    <w:rsid w:val="00D8754B"/>
    <w:rsid w:val="00D876E0"/>
    <w:rsid w:val="00D90EEF"/>
    <w:rsid w:val="00D91D9C"/>
    <w:rsid w:val="00D93F52"/>
    <w:rsid w:val="00D95360"/>
    <w:rsid w:val="00DB107B"/>
    <w:rsid w:val="00DC1AD8"/>
    <w:rsid w:val="00DC57C2"/>
    <w:rsid w:val="00DC6D0E"/>
    <w:rsid w:val="00DD53D3"/>
    <w:rsid w:val="00DD589D"/>
    <w:rsid w:val="00DE327C"/>
    <w:rsid w:val="00DE6F6C"/>
    <w:rsid w:val="00DF2E90"/>
    <w:rsid w:val="00E00F1C"/>
    <w:rsid w:val="00E03A71"/>
    <w:rsid w:val="00E041FA"/>
    <w:rsid w:val="00E10B6A"/>
    <w:rsid w:val="00E12A0F"/>
    <w:rsid w:val="00E13544"/>
    <w:rsid w:val="00E1734E"/>
    <w:rsid w:val="00E25495"/>
    <w:rsid w:val="00E33016"/>
    <w:rsid w:val="00E37752"/>
    <w:rsid w:val="00E4063F"/>
    <w:rsid w:val="00E47064"/>
    <w:rsid w:val="00E472CB"/>
    <w:rsid w:val="00E51A4E"/>
    <w:rsid w:val="00E531CC"/>
    <w:rsid w:val="00E6650E"/>
    <w:rsid w:val="00E702AB"/>
    <w:rsid w:val="00E764C3"/>
    <w:rsid w:val="00E876BE"/>
    <w:rsid w:val="00EA4078"/>
    <w:rsid w:val="00EA47AA"/>
    <w:rsid w:val="00EC40BC"/>
    <w:rsid w:val="00EC46F6"/>
    <w:rsid w:val="00EC6282"/>
    <w:rsid w:val="00EF3EFF"/>
    <w:rsid w:val="00F029EF"/>
    <w:rsid w:val="00F036B4"/>
    <w:rsid w:val="00F04136"/>
    <w:rsid w:val="00F12F3A"/>
    <w:rsid w:val="00F14025"/>
    <w:rsid w:val="00F17610"/>
    <w:rsid w:val="00F204B2"/>
    <w:rsid w:val="00F20F35"/>
    <w:rsid w:val="00F21BE0"/>
    <w:rsid w:val="00F31ECB"/>
    <w:rsid w:val="00F33D61"/>
    <w:rsid w:val="00F42916"/>
    <w:rsid w:val="00F46A49"/>
    <w:rsid w:val="00F719A2"/>
    <w:rsid w:val="00F825E4"/>
    <w:rsid w:val="00F90FBF"/>
    <w:rsid w:val="00F93728"/>
    <w:rsid w:val="00F96AD2"/>
    <w:rsid w:val="00FB51BA"/>
    <w:rsid w:val="00FB63F7"/>
    <w:rsid w:val="00FC275C"/>
    <w:rsid w:val="00FD2B8F"/>
    <w:rsid w:val="00FD3193"/>
    <w:rsid w:val="00FD5285"/>
    <w:rsid w:val="00FE753F"/>
  </w:rsids>
  <m:mathPr>
    <m:mathFont m:val="Cambria Math"/>
    <m:brkBin m:val="before"/>
    <m:brkBinSub m:val="--"/>
    <m:smallFrac m:val="0"/>
    <m:dispDef m:val="0"/>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907CFD"/>
  <w15:docId w15:val="{B3E11F77-916E-4365-9391-1582B064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00"/>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Report">
    <w:name w:val="Style Report"/>
    <w:basedOn w:val="a3"/>
    <w:qFormat/>
    <w:rsid w:val="001928B4"/>
    <w:pPr>
      <w:spacing w:after="0"/>
    </w:pPr>
    <w:rPr>
      <w:rFonts w:ascii="Times New Roman Bold Italic" w:hAnsi="Times New Roman Bold Italic"/>
      <w:i w:val="0"/>
      <w:color w:val="5F497A" w:themeColor="accent4" w:themeShade="BF"/>
      <w:sz w:val="28"/>
    </w:rPr>
  </w:style>
  <w:style w:type="paragraph" w:styleId="a3">
    <w:name w:val="Subtitle"/>
    <w:basedOn w:val="a"/>
    <w:next w:val="a"/>
    <w:link w:val="a4"/>
    <w:uiPriority w:val="11"/>
    <w:qFormat/>
    <w:rsid w:val="001928B4"/>
    <w:pPr>
      <w:numPr>
        <w:ilvl w:val="1"/>
      </w:numPr>
    </w:pPr>
    <w:rPr>
      <w:rFonts w:asciiTheme="majorHAnsi" w:eastAsiaTheme="majorEastAsia" w:hAnsiTheme="majorHAnsi" w:cstheme="majorBidi"/>
      <w:i/>
      <w:iCs/>
      <w:color w:val="4F81BD" w:themeColor="accent1"/>
      <w:spacing w:val="15"/>
    </w:rPr>
  </w:style>
  <w:style w:type="character" w:customStyle="1" w:styleId="a4">
    <w:name w:val="Подзаголовок Знак"/>
    <w:basedOn w:val="a0"/>
    <w:link w:val="a3"/>
    <w:uiPriority w:val="11"/>
    <w:rsid w:val="001928B4"/>
    <w:rPr>
      <w:rFonts w:asciiTheme="majorHAnsi" w:eastAsiaTheme="majorEastAsia" w:hAnsiTheme="majorHAnsi" w:cstheme="majorBidi"/>
      <w:i/>
      <w:iCs/>
      <w:color w:val="4F81BD" w:themeColor="accent1"/>
      <w:spacing w:val="15"/>
    </w:rPr>
  </w:style>
  <w:style w:type="paragraph" w:styleId="a5">
    <w:name w:val="header"/>
    <w:basedOn w:val="a"/>
    <w:link w:val="a6"/>
    <w:uiPriority w:val="99"/>
    <w:unhideWhenUsed/>
    <w:rsid w:val="00784A2C"/>
    <w:pPr>
      <w:tabs>
        <w:tab w:val="center" w:pos="4320"/>
        <w:tab w:val="right" w:pos="8640"/>
      </w:tabs>
      <w:spacing w:after="0"/>
    </w:pPr>
  </w:style>
  <w:style w:type="character" w:customStyle="1" w:styleId="a6">
    <w:name w:val="Верхний колонтитул Знак"/>
    <w:basedOn w:val="a0"/>
    <w:link w:val="a5"/>
    <w:uiPriority w:val="99"/>
    <w:rsid w:val="00784A2C"/>
    <w:rPr>
      <w:rFonts w:ascii="Times New Roman" w:hAnsi="Times New Roman"/>
    </w:rPr>
  </w:style>
  <w:style w:type="paragraph" w:styleId="a7">
    <w:name w:val="footer"/>
    <w:basedOn w:val="a"/>
    <w:link w:val="a8"/>
    <w:uiPriority w:val="99"/>
    <w:unhideWhenUsed/>
    <w:rsid w:val="00784A2C"/>
    <w:pPr>
      <w:tabs>
        <w:tab w:val="center" w:pos="4320"/>
        <w:tab w:val="right" w:pos="8640"/>
      </w:tabs>
      <w:spacing w:after="0"/>
    </w:pPr>
  </w:style>
  <w:style w:type="character" w:customStyle="1" w:styleId="a8">
    <w:name w:val="Нижний колонтитул Знак"/>
    <w:basedOn w:val="a0"/>
    <w:link w:val="a7"/>
    <w:uiPriority w:val="99"/>
    <w:rsid w:val="00784A2C"/>
    <w:rPr>
      <w:rFonts w:ascii="Times New Roman" w:hAnsi="Times New Roman"/>
    </w:rPr>
  </w:style>
  <w:style w:type="table" w:styleId="a9">
    <w:name w:val="Table Grid"/>
    <w:basedOn w:val="a1"/>
    <w:uiPriority w:val="59"/>
    <w:rsid w:val="007721C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1170"/>
    <w:pPr>
      <w:widowControl w:val="0"/>
      <w:autoSpaceDE w:val="0"/>
      <w:autoSpaceDN w:val="0"/>
      <w:adjustRightInd w:val="0"/>
      <w:spacing w:after="0"/>
    </w:pPr>
    <w:rPr>
      <w:rFonts w:ascii="Times New Roman" w:hAnsi="Times New Roman" w:cs="Times New Roman"/>
      <w:color w:val="000000"/>
    </w:rPr>
  </w:style>
  <w:style w:type="paragraph" w:styleId="aa">
    <w:name w:val="List Paragraph"/>
    <w:basedOn w:val="a"/>
    <w:uiPriority w:val="34"/>
    <w:qFormat/>
    <w:rsid w:val="00CE1AD0"/>
    <w:pPr>
      <w:ind w:left="720"/>
      <w:contextualSpacing/>
    </w:pPr>
  </w:style>
  <w:style w:type="paragraph" w:styleId="ab">
    <w:name w:val="footnote text"/>
    <w:basedOn w:val="a"/>
    <w:link w:val="ac"/>
    <w:uiPriority w:val="99"/>
    <w:unhideWhenUsed/>
    <w:rsid w:val="00D80C1D"/>
    <w:pPr>
      <w:spacing w:after="0"/>
    </w:pPr>
  </w:style>
  <w:style w:type="character" w:customStyle="1" w:styleId="ac">
    <w:name w:val="Текст сноски Знак"/>
    <w:basedOn w:val="a0"/>
    <w:link w:val="ab"/>
    <w:uiPriority w:val="99"/>
    <w:rsid w:val="00D80C1D"/>
    <w:rPr>
      <w:rFonts w:ascii="Times New Roman" w:hAnsi="Times New Roman"/>
    </w:rPr>
  </w:style>
  <w:style w:type="character" w:styleId="ad">
    <w:name w:val="footnote reference"/>
    <w:basedOn w:val="a0"/>
    <w:uiPriority w:val="99"/>
    <w:unhideWhenUsed/>
    <w:rsid w:val="00D80C1D"/>
    <w:rPr>
      <w:vertAlign w:val="superscript"/>
    </w:rPr>
  </w:style>
  <w:style w:type="character" w:styleId="ae">
    <w:name w:val="annotation reference"/>
    <w:basedOn w:val="a0"/>
    <w:uiPriority w:val="99"/>
    <w:semiHidden/>
    <w:unhideWhenUsed/>
    <w:rsid w:val="003E2E70"/>
    <w:rPr>
      <w:sz w:val="16"/>
      <w:szCs w:val="16"/>
    </w:rPr>
  </w:style>
  <w:style w:type="paragraph" w:styleId="af">
    <w:name w:val="annotation text"/>
    <w:basedOn w:val="a"/>
    <w:link w:val="af0"/>
    <w:uiPriority w:val="99"/>
    <w:semiHidden/>
    <w:unhideWhenUsed/>
    <w:rsid w:val="003E2E70"/>
    <w:rPr>
      <w:sz w:val="20"/>
      <w:szCs w:val="20"/>
    </w:rPr>
  </w:style>
  <w:style w:type="character" w:customStyle="1" w:styleId="af0">
    <w:name w:val="Текст примечания Знак"/>
    <w:basedOn w:val="a0"/>
    <w:link w:val="af"/>
    <w:uiPriority w:val="99"/>
    <w:semiHidden/>
    <w:rsid w:val="003E2E70"/>
    <w:rPr>
      <w:rFonts w:ascii="Times New Roman" w:hAnsi="Times New Roman"/>
      <w:sz w:val="20"/>
      <w:szCs w:val="20"/>
    </w:rPr>
  </w:style>
  <w:style w:type="paragraph" w:styleId="af1">
    <w:name w:val="annotation subject"/>
    <w:basedOn w:val="af"/>
    <w:next w:val="af"/>
    <w:link w:val="af2"/>
    <w:uiPriority w:val="99"/>
    <w:semiHidden/>
    <w:unhideWhenUsed/>
    <w:rsid w:val="003E2E70"/>
    <w:rPr>
      <w:b/>
      <w:bCs/>
    </w:rPr>
  </w:style>
  <w:style w:type="character" w:customStyle="1" w:styleId="af2">
    <w:name w:val="Тема примечания Знак"/>
    <w:basedOn w:val="af0"/>
    <w:link w:val="af1"/>
    <w:uiPriority w:val="99"/>
    <w:semiHidden/>
    <w:rsid w:val="003E2E70"/>
    <w:rPr>
      <w:rFonts w:ascii="Times New Roman" w:hAnsi="Times New Roman"/>
      <w:b/>
      <w:bCs/>
      <w:sz w:val="20"/>
      <w:szCs w:val="20"/>
    </w:rPr>
  </w:style>
  <w:style w:type="paragraph" w:styleId="af3">
    <w:name w:val="Balloon Text"/>
    <w:basedOn w:val="a"/>
    <w:link w:val="af4"/>
    <w:uiPriority w:val="99"/>
    <w:semiHidden/>
    <w:unhideWhenUsed/>
    <w:rsid w:val="003E2E70"/>
    <w:pPr>
      <w:spacing w:after="0"/>
    </w:pPr>
    <w:rPr>
      <w:rFonts w:ascii="Tahoma" w:hAnsi="Tahoma" w:cs="Tahoma"/>
      <w:sz w:val="16"/>
      <w:szCs w:val="16"/>
    </w:rPr>
  </w:style>
  <w:style w:type="character" w:customStyle="1" w:styleId="af4">
    <w:name w:val="Текст выноски Знак"/>
    <w:basedOn w:val="a0"/>
    <w:link w:val="af3"/>
    <w:uiPriority w:val="99"/>
    <w:semiHidden/>
    <w:rsid w:val="003E2E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48672">
      <w:bodyDiv w:val="1"/>
      <w:marLeft w:val="0"/>
      <w:marRight w:val="0"/>
      <w:marTop w:val="0"/>
      <w:marBottom w:val="0"/>
      <w:divBdr>
        <w:top w:val="none" w:sz="0" w:space="0" w:color="auto"/>
        <w:left w:val="none" w:sz="0" w:space="0" w:color="auto"/>
        <w:bottom w:val="none" w:sz="0" w:space="0" w:color="auto"/>
        <w:right w:val="none" w:sz="0" w:space="0" w:color="auto"/>
      </w:divBdr>
    </w:div>
    <w:div w:id="999771296">
      <w:bodyDiv w:val="1"/>
      <w:marLeft w:val="0"/>
      <w:marRight w:val="0"/>
      <w:marTop w:val="0"/>
      <w:marBottom w:val="0"/>
      <w:divBdr>
        <w:top w:val="none" w:sz="0" w:space="0" w:color="auto"/>
        <w:left w:val="none" w:sz="0" w:space="0" w:color="auto"/>
        <w:bottom w:val="none" w:sz="0" w:space="0" w:color="auto"/>
        <w:right w:val="none" w:sz="0" w:space="0" w:color="auto"/>
      </w:divBdr>
    </w:div>
    <w:div w:id="159805320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337AFE-555E-411B-9888-431C323CD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3457</Words>
  <Characters>19709</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23120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Cornescu</dc:creator>
  <cp:keywords/>
  <dc:description/>
  <cp:lastModifiedBy>Veronica VR. Rusu</cp:lastModifiedBy>
  <cp:revision>2</cp:revision>
  <dcterms:created xsi:type="dcterms:W3CDTF">2015-06-09T11:59:00Z</dcterms:created>
  <dcterms:modified xsi:type="dcterms:W3CDTF">2015-06-09T11:59:00Z</dcterms:modified>
</cp:coreProperties>
</file>